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E45FA69"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A476D9" w:rsidRPr="00A476D9">
        <w:rPr>
          <w:b/>
          <w:noProof/>
          <w:sz w:val="24"/>
        </w:rPr>
        <w:t>C4-23</w:t>
      </w:r>
      <w:r w:rsidR="00E1391F">
        <w:rPr>
          <w:b/>
          <w:noProof/>
          <w:sz w:val="24"/>
        </w:rPr>
        <w:t>3799</w:t>
      </w:r>
    </w:p>
    <w:p w14:paraId="379092B6" w14:textId="58F42FF0"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2EFF5614" w:rsidR="001E41F3" w:rsidRPr="00876068" w:rsidRDefault="009322B9" w:rsidP="00A915D3">
            <w:pPr>
              <w:pStyle w:val="CRCoverPage"/>
              <w:spacing w:after="0"/>
              <w:jc w:val="right"/>
              <w:rPr>
                <w:b/>
                <w:noProof/>
                <w:sz w:val="28"/>
              </w:rPr>
            </w:pPr>
            <w:r w:rsidRPr="00876068">
              <w:rPr>
                <w:b/>
                <w:noProof/>
                <w:sz w:val="28"/>
              </w:rPr>
              <w:t>29.</w:t>
            </w:r>
            <w:r w:rsidR="00977C64">
              <w:rPr>
                <w:b/>
                <w:noProof/>
                <w:sz w:val="28"/>
              </w:rPr>
              <w:t>571</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1E3C2281" w:rsidR="001E41F3" w:rsidRPr="00876068" w:rsidRDefault="00E1391F" w:rsidP="00547111">
            <w:pPr>
              <w:pStyle w:val="CRCoverPage"/>
              <w:spacing w:after="0"/>
              <w:rPr>
                <w:noProof/>
              </w:rPr>
            </w:pPr>
            <w:r>
              <w:rPr>
                <w:b/>
                <w:noProof/>
                <w:sz w:val="28"/>
              </w:rPr>
              <w:t>0459</w:t>
            </w:r>
            <w:bookmarkStart w:id="0" w:name="_GoBack"/>
            <w:bookmarkEnd w:id="0"/>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702F4F84"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A915D3" w:rsidRPr="00876068">
              <w:rPr>
                <w:b/>
                <w:noProof/>
                <w:sz w:val="28"/>
              </w:rPr>
              <w:t>-</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5DCE69FA" w:rsidR="001E41F3" w:rsidRPr="00876068" w:rsidRDefault="00037EA1">
            <w:pPr>
              <w:pStyle w:val="CRCoverPage"/>
              <w:spacing w:after="0"/>
              <w:jc w:val="center"/>
              <w:rPr>
                <w:noProof/>
                <w:sz w:val="28"/>
              </w:rPr>
            </w:pPr>
            <w:r>
              <w:rPr>
                <w:b/>
                <w:noProof/>
                <w:sz w:val="28"/>
              </w:rPr>
              <w:t>18.</w:t>
            </w:r>
            <w:r w:rsidR="00977C64">
              <w:rPr>
                <w:b/>
                <w:noProof/>
                <w:sz w:val="28"/>
              </w:rPr>
              <w:t>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1" w:name="_Hlt497126619"/>
              <w:r w:rsidRPr="00876068">
                <w:rPr>
                  <w:rStyle w:val="aa"/>
                  <w:rFonts w:cs="Arial"/>
                  <w:b/>
                  <w:i/>
                  <w:noProof/>
                  <w:color w:val="FF0000"/>
                </w:rPr>
                <w:t>L</w:t>
              </w:r>
              <w:bookmarkEnd w:id="1"/>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2B9A5652" w:rsidR="001E41F3" w:rsidRPr="00876068" w:rsidRDefault="00977C64" w:rsidP="005E6681">
            <w:pPr>
              <w:pStyle w:val="CRCoverPage"/>
              <w:spacing w:after="0"/>
              <w:ind w:left="100"/>
              <w:rPr>
                <w:noProof/>
              </w:rPr>
            </w:pPr>
            <w:r>
              <w:t>Add</w:t>
            </w:r>
            <w:r w:rsidR="00A915D3" w:rsidRPr="00876068">
              <w:t xml:space="preserve"> on </w:t>
            </w:r>
            <w:r w:rsidR="00536206">
              <w:t>Group-Service-Id</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111E59B2"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Pr="00876068">
              <w:rPr>
                <w:noProof/>
              </w:rPr>
              <w:t>05</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0662FDC2" w:rsidR="001E41F3" w:rsidRPr="00876068" w:rsidRDefault="00E8524F"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789D8D07" w14:textId="6808CCA8" w:rsidR="003F0AB2" w:rsidRDefault="003F0AB2" w:rsidP="004569DA">
            <w:pPr>
              <w:pStyle w:val="CRCoverPage"/>
              <w:spacing w:after="0"/>
              <w:ind w:left="100"/>
              <w:jc w:val="both"/>
              <w:rPr>
                <w:i/>
                <w:noProof/>
                <w:lang w:val="en-US" w:eastAsia="zh-CN"/>
              </w:rPr>
            </w:pPr>
            <w:r w:rsidRPr="003F0AB2">
              <w:rPr>
                <w:noProof/>
                <w:lang w:eastAsia="zh-CN"/>
              </w:rPr>
              <w:t>Currently,</w:t>
            </w:r>
            <w:r>
              <w:rPr>
                <w:noProof/>
                <w:lang w:eastAsia="zh-CN"/>
              </w:rPr>
              <w:t xml:space="preserve"> </w:t>
            </w:r>
            <w:r>
              <w:rPr>
                <w:rFonts w:hint="eastAsia"/>
                <w:noProof/>
                <w:lang w:eastAsia="zh-CN"/>
              </w:rPr>
              <w:t>t</w:t>
            </w:r>
            <w:r>
              <w:rPr>
                <w:noProof/>
                <w:lang w:eastAsia="zh-CN"/>
              </w:rPr>
              <w:t xml:space="preserve">he GroupID defined in 29.571 is used the format of </w:t>
            </w:r>
            <w:r w:rsidRPr="003F0AB2">
              <w:rPr>
                <w:noProof/>
                <w:lang w:eastAsia="zh-CN"/>
              </w:rPr>
              <w:t>IMSI-Group Identifier</w:t>
            </w:r>
            <w:r>
              <w:rPr>
                <w:noProof/>
                <w:lang w:eastAsia="zh-CN"/>
              </w:rPr>
              <w:t xml:space="preserve"> as defined in 23.003 as below:</w:t>
            </w:r>
          </w:p>
          <w:p w14:paraId="5C62F493" w14:textId="77777777" w:rsidR="003F0AB2" w:rsidRPr="003F0AB2" w:rsidRDefault="003F0AB2" w:rsidP="004569DA">
            <w:pPr>
              <w:pStyle w:val="CRCoverPage"/>
              <w:spacing w:after="0"/>
              <w:ind w:left="100"/>
              <w:jc w:val="both"/>
              <w:rPr>
                <w:i/>
                <w:noProof/>
                <w:lang w:val="en-US" w:eastAsia="zh-CN"/>
              </w:rPr>
            </w:pPr>
          </w:p>
          <w:tbl>
            <w:tblPr>
              <w:tblW w:w="4600" w:type="pct"/>
              <w:jc w:val="center"/>
              <w:tblLayout w:type="fixed"/>
              <w:tblCellMar>
                <w:left w:w="28" w:type="dxa"/>
                <w:right w:w="0" w:type="dxa"/>
              </w:tblCellMar>
              <w:tblLook w:val="04A0" w:firstRow="1" w:lastRow="0" w:firstColumn="1" w:lastColumn="0" w:noHBand="0" w:noVBand="1"/>
            </w:tblPr>
            <w:tblGrid>
              <w:gridCol w:w="1299"/>
              <w:gridCol w:w="1283"/>
              <w:gridCol w:w="3722"/>
            </w:tblGrid>
            <w:tr w:rsidR="003F0AB2" w:rsidRPr="003F0AB2" w14:paraId="68A8FC96" w14:textId="77777777" w:rsidTr="003F0AB2">
              <w:trPr>
                <w:jc w:val="center"/>
              </w:trPr>
              <w:tc>
                <w:tcPr>
                  <w:tcW w:w="1030" w:type="pc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22C41F39" w14:textId="77777777" w:rsidR="003F0AB2" w:rsidRPr="003F0AB2" w:rsidRDefault="003F0AB2" w:rsidP="003F0AB2">
                  <w:pPr>
                    <w:pStyle w:val="TAL"/>
                    <w:rPr>
                      <w:i/>
                      <w:lang w:eastAsia="en-GB"/>
                    </w:rPr>
                  </w:pPr>
                  <w:proofErr w:type="spellStart"/>
                  <w:r w:rsidRPr="003F0AB2">
                    <w:rPr>
                      <w:i/>
                    </w:rP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EE872D" w14:textId="77777777" w:rsidR="003F0AB2" w:rsidRPr="003F0AB2" w:rsidRDefault="003F0AB2" w:rsidP="003F0AB2">
                  <w:pPr>
                    <w:pStyle w:val="TAL"/>
                    <w:rPr>
                      <w:i/>
                    </w:rPr>
                  </w:pPr>
                  <w:r w:rsidRPr="003F0AB2">
                    <w:rPr>
                      <w:i/>
                    </w:rP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1C4AF66" w14:textId="77777777" w:rsidR="003F0AB2" w:rsidRPr="003F0AB2" w:rsidRDefault="003F0AB2" w:rsidP="003F0AB2">
                  <w:pPr>
                    <w:pStyle w:val="TAL"/>
                    <w:rPr>
                      <w:i/>
                      <w:lang w:eastAsia="zh-CN"/>
                    </w:rPr>
                  </w:pPr>
                  <w:r w:rsidRPr="003F0AB2">
                    <w:rPr>
                      <w:i/>
                      <w:lang w:eastAsia="zh-CN"/>
                    </w:rPr>
                    <w:t xml:space="preserve">String identifying a group of devices </w:t>
                  </w:r>
                  <w:r w:rsidRPr="003F0AB2">
                    <w:rPr>
                      <w:i/>
                    </w:rPr>
                    <w:t xml:space="preserve">network internal globally unique ID which identifies a set of IMSIs, </w:t>
                  </w:r>
                  <w:r w:rsidRPr="003F0AB2">
                    <w:rPr>
                      <w:i/>
                      <w:highlight w:val="green"/>
                    </w:rPr>
                    <w:t xml:space="preserve">as specified in </w:t>
                  </w:r>
                  <w:r w:rsidRPr="003F0AB2">
                    <w:rPr>
                      <w:i/>
                      <w:highlight w:val="green"/>
                      <w:lang w:eastAsia="zh-CN"/>
                    </w:rPr>
                    <w:t>clause 19.9 of 3GPP TS 23.003</w:t>
                  </w:r>
                  <w:r w:rsidRPr="003F0AB2">
                    <w:rPr>
                      <w:i/>
                      <w:highlight w:val="green"/>
                      <w:lang w:val="en-US" w:eastAsia="zh-CN"/>
                    </w:rPr>
                    <w:t> </w:t>
                  </w:r>
                  <w:r w:rsidRPr="003F0AB2">
                    <w:rPr>
                      <w:i/>
                      <w:highlight w:val="green"/>
                      <w:lang w:eastAsia="zh-CN"/>
                    </w:rPr>
                    <w:t>[7].</w:t>
                  </w:r>
                </w:p>
                <w:p w14:paraId="0189C509" w14:textId="77777777" w:rsidR="003F0AB2" w:rsidRPr="003F0AB2" w:rsidRDefault="003F0AB2" w:rsidP="003F0AB2">
                  <w:pPr>
                    <w:pStyle w:val="TAL"/>
                    <w:rPr>
                      <w:i/>
                      <w:lang w:eastAsia="en-GB"/>
                    </w:rPr>
                  </w:pPr>
                </w:p>
                <w:p w14:paraId="1D5889BE" w14:textId="77777777" w:rsidR="003F0AB2" w:rsidRPr="003F0AB2" w:rsidRDefault="003F0AB2" w:rsidP="003F0AB2">
                  <w:pPr>
                    <w:pStyle w:val="TAL"/>
                    <w:rPr>
                      <w:i/>
                      <w:lang w:eastAsia="zh-CN"/>
                    </w:rPr>
                  </w:pPr>
                  <w:r w:rsidRPr="003F0AB2">
                    <w:rPr>
                      <w:i/>
                    </w:rPr>
                    <w:t>Pattern: '^[A-Fa-f0-</w:t>
                  </w:r>
                  <w:proofErr w:type="gramStart"/>
                  <w:r w:rsidRPr="003F0AB2">
                    <w:rPr>
                      <w:i/>
                    </w:rPr>
                    <w:t>9]{</w:t>
                  </w:r>
                  <w:proofErr w:type="gramEnd"/>
                  <w:r w:rsidRPr="003F0AB2">
                    <w:rPr>
                      <w:i/>
                    </w:rPr>
                    <w:t>8}-[0-9]{3}-[0-9]{2,3}-([A-Fa-f0-9][A-Fa-f0-9]){1,10}$'.</w:t>
                  </w:r>
                </w:p>
              </w:tc>
            </w:tr>
          </w:tbl>
          <w:p w14:paraId="3B5D1335" w14:textId="34A03E4C" w:rsidR="003F0AB2" w:rsidRDefault="003F0AB2" w:rsidP="004569DA">
            <w:pPr>
              <w:pStyle w:val="CRCoverPage"/>
              <w:spacing w:after="0"/>
              <w:ind w:left="100"/>
              <w:jc w:val="both"/>
              <w:rPr>
                <w:i/>
                <w:noProof/>
                <w:lang w:val="en-US" w:eastAsia="zh-CN"/>
              </w:rPr>
            </w:pPr>
          </w:p>
          <w:p w14:paraId="0282A75B" w14:textId="2F487B94" w:rsidR="003F0AB2" w:rsidRPr="003F0AB2" w:rsidRDefault="003F0AB2" w:rsidP="004569DA">
            <w:pPr>
              <w:pStyle w:val="CRCoverPage"/>
              <w:spacing w:after="0"/>
              <w:ind w:left="100"/>
              <w:jc w:val="both"/>
              <w:rPr>
                <w:noProof/>
                <w:lang w:val="en-US" w:eastAsia="zh-CN"/>
              </w:rPr>
            </w:pPr>
            <w:r w:rsidRPr="003F0AB2">
              <w:rPr>
                <w:noProof/>
                <w:lang w:val="en-US" w:eastAsia="zh-CN"/>
              </w:rPr>
              <w:t xml:space="preserve">TS </w:t>
            </w:r>
            <w:r w:rsidRPr="003F0AB2">
              <w:rPr>
                <w:rFonts w:hint="eastAsia"/>
                <w:noProof/>
                <w:lang w:val="en-US" w:eastAsia="zh-CN"/>
              </w:rPr>
              <w:t>2</w:t>
            </w:r>
            <w:r w:rsidRPr="003F0AB2">
              <w:rPr>
                <w:noProof/>
                <w:lang w:val="en-US" w:eastAsia="zh-CN"/>
              </w:rPr>
              <w:t>3.003 define</w:t>
            </w:r>
            <w:r>
              <w:rPr>
                <w:noProof/>
                <w:lang w:val="en-US" w:eastAsia="zh-CN"/>
              </w:rPr>
              <w:t>s the</w:t>
            </w:r>
            <w:r w:rsidRPr="003F0AB2">
              <w:rPr>
                <w:noProof/>
                <w:lang w:val="en-US" w:eastAsia="zh-CN"/>
              </w:rPr>
              <w:t xml:space="preserve"> </w:t>
            </w:r>
            <w:r w:rsidRPr="003F0AB2">
              <w:rPr>
                <w:lang w:val="de-DE"/>
              </w:rPr>
              <w:t>IMSI-</w:t>
            </w:r>
            <w:r w:rsidRPr="003F0AB2">
              <w:t xml:space="preserve">Group </w:t>
            </w:r>
            <w:r w:rsidRPr="003F0AB2">
              <w:rPr>
                <w:lang w:val="de-DE"/>
              </w:rPr>
              <w:t>I</w:t>
            </w:r>
            <w:proofErr w:type="spellStart"/>
            <w:r w:rsidRPr="003F0AB2">
              <w:t>dentifier</w:t>
            </w:r>
            <w:proofErr w:type="spellEnd"/>
            <w:r>
              <w:t xml:space="preserve"> which included the part of </w:t>
            </w:r>
            <w:r w:rsidRPr="003F0AB2">
              <w:t>Group Service Identifier</w:t>
            </w:r>
            <w:r>
              <w:t xml:space="preserve"> as below:</w:t>
            </w:r>
          </w:p>
          <w:p w14:paraId="15E52414" w14:textId="77777777" w:rsidR="003F0AB2" w:rsidRPr="003F0AB2" w:rsidRDefault="003F0AB2" w:rsidP="003F0AB2">
            <w:pPr>
              <w:pStyle w:val="2"/>
              <w:ind w:leftChars="200" w:left="1534"/>
              <w:rPr>
                <w:i/>
                <w:lang w:eastAsia="en-GB"/>
              </w:rPr>
            </w:pPr>
            <w:bookmarkStart w:id="2" w:name="_Toc136329349"/>
            <w:bookmarkStart w:id="3" w:name="_Toc120005767"/>
            <w:bookmarkStart w:id="4" w:name="_Toc57881147"/>
            <w:bookmarkStart w:id="5" w:name="_Toc57880741"/>
            <w:bookmarkStart w:id="6" w:name="_Toc57880336"/>
            <w:bookmarkStart w:id="7" w:name="_Toc51839744"/>
            <w:bookmarkStart w:id="8" w:name="_Toc44854351"/>
            <w:bookmarkStart w:id="9" w:name="_Toc36112792"/>
            <w:bookmarkStart w:id="10" w:name="_Toc36112389"/>
            <w:bookmarkStart w:id="11" w:name="_Toc27225530"/>
            <w:bookmarkStart w:id="12" w:name="_Toc19695463"/>
            <w:r w:rsidRPr="003F0AB2">
              <w:rPr>
                <w:i/>
              </w:rPr>
              <w:t>19.9</w:t>
            </w:r>
            <w:r w:rsidRPr="003F0AB2">
              <w:rPr>
                <w:i/>
              </w:rPr>
              <w:tab/>
            </w:r>
            <w:r w:rsidRPr="003F0AB2">
              <w:rPr>
                <w:i/>
                <w:lang w:val="de-DE"/>
              </w:rPr>
              <w:t>IMSI-</w:t>
            </w:r>
            <w:r w:rsidRPr="003F0AB2">
              <w:rPr>
                <w:i/>
              </w:rPr>
              <w:t xml:space="preserve">Group </w:t>
            </w:r>
            <w:r w:rsidRPr="003F0AB2">
              <w:rPr>
                <w:i/>
                <w:lang w:val="de-DE"/>
              </w:rPr>
              <w:t>I</w:t>
            </w:r>
            <w:proofErr w:type="spellStart"/>
            <w:r w:rsidRPr="003F0AB2">
              <w:rPr>
                <w:i/>
              </w:rPr>
              <w:t>dentifier</w:t>
            </w:r>
            <w:bookmarkEnd w:id="2"/>
            <w:bookmarkEnd w:id="3"/>
            <w:bookmarkEnd w:id="4"/>
            <w:bookmarkEnd w:id="5"/>
            <w:bookmarkEnd w:id="6"/>
            <w:bookmarkEnd w:id="7"/>
            <w:bookmarkEnd w:id="8"/>
            <w:bookmarkEnd w:id="9"/>
            <w:bookmarkEnd w:id="10"/>
            <w:bookmarkEnd w:id="11"/>
            <w:bookmarkEnd w:id="12"/>
            <w:proofErr w:type="spellEnd"/>
          </w:p>
          <w:p w14:paraId="7F853B72" w14:textId="77777777" w:rsidR="003F0AB2" w:rsidRPr="003F0AB2" w:rsidRDefault="003F0AB2" w:rsidP="003F0AB2">
            <w:pPr>
              <w:ind w:leftChars="200" w:left="400"/>
              <w:rPr>
                <w:i/>
              </w:rPr>
            </w:pPr>
            <w:r w:rsidRPr="003F0AB2">
              <w:rPr>
                <w:i/>
              </w:rPr>
              <w:t>IMSI-Group Identifier is composed of four parts:</w:t>
            </w:r>
          </w:p>
          <w:p w14:paraId="354685F7" w14:textId="72A7D205" w:rsidR="003F0AB2" w:rsidRPr="003F0AB2" w:rsidRDefault="003F0AB2" w:rsidP="003F0AB2">
            <w:pPr>
              <w:pStyle w:val="B1"/>
              <w:numPr>
                <w:ilvl w:val="0"/>
                <w:numId w:val="3"/>
              </w:numPr>
              <w:ind w:leftChars="342" w:left="1044"/>
              <w:rPr>
                <w:i/>
                <w:highlight w:val="green"/>
              </w:rPr>
            </w:pPr>
            <w:r w:rsidRPr="003F0AB2">
              <w:rPr>
                <w:i/>
                <w:highlight w:val="green"/>
              </w:rPr>
              <w:t>Group Service Identifier, identifies the service (4 Octets) for which the IMSI-Group Identifier is valid.</w:t>
            </w:r>
          </w:p>
          <w:p w14:paraId="07FF929A" w14:textId="05F1D983" w:rsidR="003F0AB2" w:rsidRPr="003F0AB2" w:rsidRDefault="003F0AB2" w:rsidP="003F0AB2">
            <w:pPr>
              <w:pStyle w:val="B1"/>
              <w:ind w:left="0" w:firstLine="0"/>
              <w:rPr>
                <w:rFonts w:ascii="Arial" w:hAnsi="Arial"/>
                <w:noProof/>
                <w:lang w:eastAsia="zh-CN"/>
              </w:rPr>
            </w:pPr>
            <w:r w:rsidRPr="003F0AB2">
              <w:rPr>
                <w:rFonts w:ascii="Arial" w:hAnsi="Arial"/>
                <w:noProof/>
                <w:lang w:eastAsia="zh-CN"/>
              </w:rPr>
              <w:t xml:space="preserve">TS </w:t>
            </w:r>
            <w:r w:rsidRPr="003F0AB2">
              <w:rPr>
                <w:rFonts w:ascii="Arial" w:hAnsi="Arial" w:hint="eastAsia"/>
                <w:noProof/>
                <w:lang w:eastAsia="zh-CN"/>
              </w:rPr>
              <w:t>2</w:t>
            </w:r>
            <w:r>
              <w:rPr>
                <w:rFonts w:ascii="Arial" w:hAnsi="Arial"/>
                <w:noProof/>
                <w:lang w:eastAsia="zh-CN"/>
              </w:rPr>
              <w:t xml:space="preserve">9.272 </w:t>
            </w:r>
            <w:r>
              <w:rPr>
                <w:rFonts w:ascii="Arial" w:hAnsi="Arial" w:hint="eastAsia"/>
                <w:noProof/>
                <w:lang w:eastAsia="zh-CN"/>
              </w:rPr>
              <w:t>define</w:t>
            </w:r>
            <w:r>
              <w:rPr>
                <w:rFonts w:ascii="Arial" w:hAnsi="Arial"/>
                <w:noProof/>
                <w:lang w:eastAsia="zh-CN"/>
              </w:rPr>
              <w:t xml:space="preserve">s the value of </w:t>
            </w:r>
            <w:r w:rsidRPr="003F0AB2">
              <w:rPr>
                <w:rFonts w:ascii="Arial" w:hAnsi="Arial"/>
                <w:noProof/>
                <w:lang w:eastAsia="zh-CN"/>
              </w:rPr>
              <w:t>Group-Service-Id</w:t>
            </w:r>
            <w:r w:rsidR="00862F53">
              <w:rPr>
                <w:rFonts w:ascii="Arial" w:hAnsi="Arial"/>
                <w:noProof/>
                <w:lang w:eastAsia="zh-CN"/>
              </w:rPr>
              <w:t xml:space="preserve">, </w:t>
            </w:r>
            <w:r w:rsidR="00862F53" w:rsidRPr="00862F53">
              <w:rPr>
                <w:rFonts w:ascii="Arial" w:hAnsi="Arial"/>
                <w:noProof/>
                <w:lang w:eastAsia="zh-CN"/>
              </w:rPr>
              <w:t xml:space="preserve">it </w:t>
            </w:r>
            <w:r w:rsidR="00862F53">
              <w:rPr>
                <w:rFonts w:ascii="Arial" w:hAnsi="Arial"/>
                <w:noProof/>
                <w:lang w:eastAsia="zh-CN"/>
              </w:rPr>
              <w:t>is defined to</w:t>
            </w:r>
            <w:r w:rsidR="00862F53" w:rsidRPr="00862F53">
              <w:rPr>
                <w:rFonts w:ascii="Arial" w:hAnsi="Arial"/>
                <w:noProof/>
                <w:lang w:eastAsia="zh-CN"/>
              </w:rPr>
              <w:t xml:space="preserve"> identify the specific service for which the IMSI-Group-Id is used</w:t>
            </w:r>
            <w:r>
              <w:rPr>
                <w:rFonts w:ascii="Arial" w:hAnsi="Arial"/>
                <w:noProof/>
                <w:lang w:eastAsia="zh-CN"/>
              </w:rPr>
              <w:t>.</w:t>
            </w:r>
          </w:p>
          <w:p w14:paraId="0BBDA5E3" w14:textId="77777777" w:rsidR="00977C64" w:rsidRPr="00977C64" w:rsidRDefault="00977C64" w:rsidP="00977C64">
            <w:pPr>
              <w:pStyle w:val="3"/>
              <w:ind w:leftChars="200" w:left="1534"/>
              <w:rPr>
                <w:i/>
                <w:lang w:eastAsia="en-GB"/>
              </w:rPr>
            </w:pPr>
            <w:r w:rsidRPr="00977C64">
              <w:rPr>
                <w:i/>
              </w:rPr>
              <w:t>7.3.190</w:t>
            </w:r>
            <w:r w:rsidRPr="00977C64">
              <w:rPr>
                <w:i/>
              </w:rPr>
              <w:tab/>
              <w:t>Group-Service</w:t>
            </w:r>
            <w:r w:rsidRPr="00977C64">
              <w:rPr>
                <w:i/>
                <w:lang w:val="sv-SE"/>
              </w:rPr>
              <w:t>-</w:t>
            </w:r>
            <w:r w:rsidRPr="00977C64">
              <w:rPr>
                <w:i/>
              </w:rPr>
              <w:t>Id</w:t>
            </w:r>
          </w:p>
          <w:p w14:paraId="0591A439" w14:textId="77777777" w:rsidR="00977C64" w:rsidRPr="00977C64" w:rsidRDefault="00977C64" w:rsidP="00977C64">
            <w:pPr>
              <w:ind w:leftChars="200" w:left="400"/>
              <w:rPr>
                <w:i/>
              </w:rPr>
            </w:pPr>
            <w:r w:rsidRPr="00977C64">
              <w:rPr>
                <w:i/>
                <w:highlight w:val="green"/>
              </w:rPr>
              <w:t>The Group-Service-Id AVP</w:t>
            </w:r>
            <w:r w:rsidRPr="00977C64">
              <w:rPr>
                <w:i/>
              </w:rPr>
              <w:t xml:space="preserve"> is of type Unsigned32 and </w:t>
            </w:r>
            <w:r w:rsidRPr="00977C64">
              <w:rPr>
                <w:i/>
                <w:highlight w:val="green"/>
              </w:rPr>
              <w:t xml:space="preserve">it shall identify the specific service for which the </w:t>
            </w:r>
            <w:r w:rsidRPr="00977C64">
              <w:rPr>
                <w:i/>
                <w:highlight w:val="green"/>
                <w:lang w:val="en-US"/>
              </w:rPr>
              <w:t>IMSI</w:t>
            </w:r>
            <w:r w:rsidRPr="00977C64">
              <w:rPr>
                <w:i/>
                <w:highlight w:val="green"/>
              </w:rPr>
              <w:t>-Group-Id is used</w:t>
            </w:r>
            <w:r w:rsidRPr="00977C64">
              <w:rPr>
                <w:i/>
              </w:rPr>
              <w:t xml:space="preserve">. </w:t>
            </w:r>
            <w:proofErr w:type="gramStart"/>
            <w:r w:rsidRPr="00977C64">
              <w:rPr>
                <w:i/>
              </w:rPr>
              <w:t>The  following</w:t>
            </w:r>
            <w:proofErr w:type="gramEnd"/>
            <w:r w:rsidRPr="00977C64">
              <w:rPr>
                <w:i/>
              </w:rPr>
              <w:t xml:space="preserve"> values are defined:</w:t>
            </w:r>
          </w:p>
          <w:p w14:paraId="3F55DF5F" w14:textId="77777777" w:rsidR="00977C64" w:rsidRPr="00977C64" w:rsidRDefault="00977C64" w:rsidP="00977C64">
            <w:pPr>
              <w:pStyle w:val="TH"/>
              <w:ind w:leftChars="200" w:left="400"/>
              <w:rPr>
                <w:i/>
              </w:rPr>
            </w:pPr>
            <w:r w:rsidRPr="00977C64">
              <w:rPr>
                <w:i/>
              </w:rPr>
              <w:t>Table 7.3.190</w:t>
            </w:r>
            <w:r w:rsidRPr="00977C64">
              <w:rPr>
                <w:i/>
                <w:lang w:val="sv-SE"/>
              </w:rPr>
              <w:t>-</w:t>
            </w:r>
            <w:r w:rsidRPr="00977C64">
              <w:rPr>
                <w:i/>
              </w:rPr>
              <w:t>1: Group-Service</w:t>
            </w:r>
            <w:r w:rsidRPr="00977C64">
              <w:rPr>
                <w:i/>
                <w:lang w:val="sv-SE"/>
              </w:rPr>
              <w:t>-</w:t>
            </w:r>
            <w:r w:rsidRPr="00977C64">
              <w:rPr>
                <w:i/>
              </w:rPr>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3"/>
            </w:tblGrid>
            <w:tr w:rsidR="00977C64" w:rsidRPr="00977C64" w14:paraId="54433234"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670FFC" w14:textId="77777777" w:rsidR="00977C64" w:rsidRPr="00977C64" w:rsidRDefault="00977C64" w:rsidP="00977C64">
                  <w:pPr>
                    <w:pStyle w:val="TAH"/>
                    <w:rPr>
                      <w:i/>
                    </w:rPr>
                  </w:pPr>
                  <w:r w:rsidRPr="00977C64">
                    <w:rPr>
                      <w:i/>
                    </w:rPr>
                    <w:t>Value</w:t>
                  </w:r>
                </w:p>
              </w:tc>
              <w:tc>
                <w:tcPr>
                  <w:tcW w:w="4113" w:type="dxa"/>
                  <w:tcBorders>
                    <w:top w:val="single" w:sz="4" w:space="0" w:color="auto"/>
                    <w:left w:val="single" w:sz="4" w:space="0" w:color="auto"/>
                    <w:bottom w:val="single" w:sz="4" w:space="0" w:color="auto"/>
                    <w:right w:val="single" w:sz="4" w:space="0" w:color="auto"/>
                  </w:tcBorders>
                  <w:hideMark/>
                </w:tcPr>
                <w:p w14:paraId="78DD1388" w14:textId="77777777" w:rsidR="00977C64" w:rsidRPr="00977C64" w:rsidRDefault="00977C64" w:rsidP="00977C64">
                  <w:pPr>
                    <w:pStyle w:val="TAH"/>
                    <w:rPr>
                      <w:i/>
                    </w:rPr>
                  </w:pPr>
                  <w:r w:rsidRPr="00977C64">
                    <w:rPr>
                      <w:i/>
                    </w:rPr>
                    <w:t>Description</w:t>
                  </w:r>
                </w:p>
              </w:tc>
            </w:tr>
            <w:tr w:rsidR="00977C64" w:rsidRPr="00977C64" w14:paraId="5AA9DA05"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E9E103" w14:textId="77777777" w:rsidR="00977C64" w:rsidRPr="00977C64" w:rsidRDefault="00977C64" w:rsidP="00977C64">
                  <w:pPr>
                    <w:pStyle w:val="TAC"/>
                    <w:rPr>
                      <w:i/>
                    </w:rPr>
                  </w:pPr>
                  <w:r w:rsidRPr="00977C64">
                    <w:rPr>
                      <w:i/>
                    </w:rPr>
                    <w:lastRenderedPageBreak/>
                    <w:t>1</w:t>
                  </w:r>
                </w:p>
              </w:tc>
              <w:tc>
                <w:tcPr>
                  <w:tcW w:w="4113" w:type="dxa"/>
                  <w:tcBorders>
                    <w:top w:val="single" w:sz="4" w:space="0" w:color="auto"/>
                    <w:left w:val="single" w:sz="4" w:space="0" w:color="auto"/>
                    <w:bottom w:val="single" w:sz="4" w:space="0" w:color="auto"/>
                    <w:right w:val="single" w:sz="4" w:space="0" w:color="auto"/>
                  </w:tcBorders>
                  <w:hideMark/>
                </w:tcPr>
                <w:p w14:paraId="176A0E0D" w14:textId="77777777" w:rsidR="00977C64" w:rsidRPr="00977C64" w:rsidRDefault="00977C64" w:rsidP="00977C64">
                  <w:pPr>
                    <w:pStyle w:val="TAL"/>
                    <w:rPr>
                      <w:i/>
                      <w:color w:val="FF0000"/>
                    </w:rPr>
                  </w:pPr>
                  <w:r w:rsidRPr="00977C64">
                    <w:rPr>
                      <w:rFonts w:cs="Arial"/>
                      <w:bCs/>
                      <w:i/>
                      <w:lang w:val="en-US"/>
                    </w:rPr>
                    <w:t>Group specific NAS level congestion control</w:t>
                  </w:r>
                </w:p>
              </w:tc>
            </w:tr>
            <w:tr w:rsidR="00977C64" w:rsidRPr="00977C64" w14:paraId="5933714C"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11DCEBA" w14:textId="77777777" w:rsidR="00977C64" w:rsidRPr="00977C64" w:rsidRDefault="00977C64" w:rsidP="00977C64">
                  <w:pPr>
                    <w:pStyle w:val="TAC"/>
                    <w:rPr>
                      <w:i/>
                    </w:rPr>
                  </w:pPr>
                  <w:r w:rsidRPr="00977C64">
                    <w:rPr>
                      <w:i/>
                    </w:rPr>
                    <w:t>2</w:t>
                  </w:r>
                </w:p>
              </w:tc>
              <w:tc>
                <w:tcPr>
                  <w:tcW w:w="4113" w:type="dxa"/>
                  <w:tcBorders>
                    <w:top w:val="single" w:sz="4" w:space="0" w:color="auto"/>
                    <w:left w:val="single" w:sz="4" w:space="0" w:color="auto"/>
                    <w:bottom w:val="single" w:sz="4" w:space="0" w:color="auto"/>
                    <w:right w:val="single" w:sz="4" w:space="0" w:color="auto"/>
                  </w:tcBorders>
                  <w:hideMark/>
                </w:tcPr>
                <w:p w14:paraId="2F909867" w14:textId="77777777" w:rsidR="00977C64" w:rsidRPr="00977C64" w:rsidRDefault="00977C64" w:rsidP="00977C64">
                  <w:pPr>
                    <w:pStyle w:val="TAL"/>
                    <w:rPr>
                      <w:rFonts w:cs="Arial"/>
                      <w:bCs/>
                      <w:i/>
                      <w:lang w:val="en-US"/>
                    </w:rPr>
                  </w:pPr>
                  <w:r w:rsidRPr="00977C64">
                    <w:rPr>
                      <w:rFonts w:cs="Arial"/>
                      <w:bCs/>
                      <w:i/>
                      <w:lang w:val="en-US"/>
                    </w:rPr>
                    <w:t>Group specific Monitoring of Number of UEs present in a geographical area</w:t>
                  </w:r>
                </w:p>
              </w:tc>
            </w:tr>
          </w:tbl>
          <w:p w14:paraId="258E4E32" w14:textId="77777777" w:rsidR="00977C64" w:rsidRPr="00977C64" w:rsidRDefault="00977C64" w:rsidP="00977C64">
            <w:pPr>
              <w:ind w:leftChars="200" w:left="400"/>
              <w:rPr>
                <w:i/>
                <w:lang w:eastAsia="en-GB"/>
              </w:rPr>
            </w:pPr>
          </w:p>
          <w:p w14:paraId="5F5AA8FB" w14:textId="77777777" w:rsidR="00977C64" w:rsidRPr="00977C64" w:rsidRDefault="00977C64" w:rsidP="00977C64">
            <w:pPr>
              <w:ind w:leftChars="200" w:left="400"/>
              <w:rPr>
                <w:i/>
              </w:rPr>
            </w:pPr>
            <w:r w:rsidRPr="00977C64">
              <w:rPr>
                <w:i/>
              </w:rPr>
              <w:t>Values greater than 1000 are reserved for home operator specific use. IMSI-Group-IDs with a Group-Service-Id in this range shall not be sent outside the HPLMN unless roaming agreements allow so.</w:t>
            </w:r>
          </w:p>
          <w:p w14:paraId="6AE8C849" w14:textId="77777777" w:rsidR="003F0AB2" w:rsidRPr="00977C64" w:rsidRDefault="003F0AB2" w:rsidP="003F0AB2">
            <w:pPr>
              <w:pStyle w:val="CRCoverPage"/>
              <w:spacing w:after="0"/>
              <w:ind w:left="100"/>
              <w:jc w:val="both"/>
              <w:rPr>
                <w:noProof/>
                <w:lang w:eastAsia="zh-CN"/>
              </w:rPr>
            </w:pPr>
          </w:p>
          <w:p w14:paraId="47CD21F8" w14:textId="0CDF40B0" w:rsidR="004569DA" w:rsidRPr="003F0AB2" w:rsidRDefault="003F0AB2" w:rsidP="004569DA">
            <w:pPr>
              <w:pStyle w:val="CRCoverPage"/>
              <w:spacing w:after="0"/>
              <w:ind w:left="100"/>
              <w:jc w:val="both"/>
              <w:rPr>
                <w:noProof/>
                <w:lang w:eastAsia="zh-CN"/>
              </w:rPr>
            </w:pPr>
            <w:r>
              <w:rPr>
                <w:noProof/>
                <w:lang w:eastAsia="zh-CN"/>
              </w:rPr>
              <w:t>T</w:t>
            </w:r>
            <w:r w:rsidR="0019694A" w:rsidRPr="003F0AB2">
              <w:rPr>
                <w:noProof/>
                <w:lang w:eastAsia="zh-CN"/>
              </w:rPr>
              <w:t>he network allocates InternalGroupIds</w:t>
            </w:r>
            <w:r w:rsidR="00536206" w:rsidRPr="003F0AB2">
              <w:rPr>
                <w:noProof/>
                <w:lang w:eastAsia="zh-CN"/>
              </w:rPr>
              <w:t xml:space="preserve"> for 5G </w:t>
            </w:r>
            <w:r w:rsidR="00745538" w:rsidRPr="003F0AB2">
              <w:rPr>
                <w:noProof/>
                <w:lang w:eastAsia="zh-CN"/>
              </w:rPr>
              <w:t>VN</w:t>
            </w:r>
            <w:r w:rsidR="00536206" w:rsidRPr="003F0AB2">
              <w:rPr>
                <w:noProof/>
                <w:lang w:eastAsia="zh-CN"/>
              </w:rPr>
              <w:t xml:space="preserve"> group</w:t>
            </w:r>
            <w:r w:rsidR="0019694A" w:rsidRPr="003F0AB2">
              <w:rPr>
                <w:noProof/>
                <w:lang w:eastAsia="zh-CN"/>
              </w:rPr>
              <w:t>, the InternalGroupIds need to be unique within the PLMN.</w:t>
            </w:r>
            <w:r w:rsidR="00536206" w:rsidRPr="003F0AB2">
              <w:rPr>
                <w:noProof/>
                <w:lang w:eastAsia="zh-CN"/>
              </w:rPr>
              <w:t xml:space="preserve"> And </w:t>
            </w:r>
            <w:r w:rsidR="00536206" w:rsidRPr="003F0AB2">
              <w:t>Group-Service</w:t>
            </w:r>
            <w:r w:rsidR="00536206" w:rsidRPr="003F0AB2">
              <w:rPr>
                <w:lang w:val="sv-SE"/>
              </w:rPr>
              <w:t>-</w:t>
            </w:r>
            <w:proofErr w:type="spellStart"/>
            <w:r w:rsidR="00536206" w:rsidRPr="003F0AB2">
              <w:t>Id</w:t>
            </w:r>
            <w:proofErr w:type="spellEnd"/>
            <w:r w:rsidR="00536206" w:rsidRPr="003F0AB2">
              <w:rPr>
                <w:noProof/>
                <w:lang w:eastAsia="zh-CN"/>
              </w:rPr>
              <w:t xml:space="preserve"> is defined that </w:t>
            </w:r>
            <w:r w:rsidR="00502487" w:rsidRPr="003F0AB2">
              <w:t>v</w:t>
            </w:r>
            <w:r w:rsidR="00536206" w:rsidRPr="003F0AB2">
              <w:t>alues greater than 1000 are reserved for home operator specific use.</w:t>
            </w:r>
          </w:p>
          <w:p w14:paraId="3BEFBEB9" w14:textId="77777777" w:rsidR="004B4F82" w:rsidRPr="003F0AB2" w:rsidRDefault="004B4F82" w:rsidP="004569DA">
            <w:pPr>
              <w:pStyle w:val="CRCoverPage"/>
              <w:spacing w:after="0"/>
              <w:ind w:left="100"/>
              <w:jc w:val="both"/>
              <w:rPr>
                <w:noProof/>
                <w:lang w:eastAsia="zh-CN"/>
              </w:rPr>
            </w:pPr>
          </w:p>
          <w:p w14:paraId="72260748" w14:textId="0DEA48C2" w:rsidR="009A62AA" w:rsidRPr="003F0AB2" w:rsidRDefault="00502487" w:rsidP="00502487">
            <w:pPr>
              <w:pStyle w:val="CRCoverPage"/>
              <w:spacing w:after="0"/>
              <w:ind w:left="100"/>
              <w:rPr>
                <w:lang w:eastAsia="zh-CN"/>
              </w:rPr>
            </w:pPr>
            <w:r w:rsidRPr="003F0AB2">
              <w:rPr>
                <w:lang w:eastAsia="zh-CN"/>
              </w:rPr>
              <w:t>T</w:t>
            </w:r>
            <w:r w:rsidR="00536206" w:rsidRPr="003F0AB2">
              <w:rPr>
                <w:lang w:eastAsia="zh-CN"/>
              </w:rPr>
              <w:t xml:space="preserve">here is no standard value of Group-Service-Id to </w:t>
            </w:r>
            <w:r w:rsidRPr="003F0AB2">
              <w:rPr>
                <w:lang w:eastAsia="zh-CN"/>
              </w:rPr>
              <w:t>identify</w:t>
            </w:r>
            <w:r w:rsidR="00536206" w:rsidRPr="003F0AB2">
              <w:rPr>
                <w:lang w:eastAsia="zh-CN"/>
              </w:rPr>
              <w:t xml:space="preserve"> the 5G LAN service</w:t>
            </w:r>
            <w:r w:rsidRPr="003F0AB2">
              <w:rPr>
                <w:lang w:eastAsia="zh-CN"/>
              </w:rPr>
              <w:t>, Non-standard values may cause interworking problems when implementation</w:t>
            </w:r>
            <w:r w:rsidR="00536206" w:rsidRPr="003F0AB2">
              <w:rPr>
                <w:lang w:eastAsia="zh-CN"/>
              </w:rPr>
              <w:t>.</w:t>
            </w:r>
          </w:p>
          <w:p w14:paraId="37F25429" w14:textId="716E66E0" w:rsidR="00536206" w:rsidRDefault="00536206" w:rsidP="005E6681">
            <w:pPr>
              <w:pStyle w:val="CRCoverPage"/>
              <w:spacing w:after="0"/>
              <w:ind w:left="100"/>
              <w:jc w:val="both"/>
              <w:rPr>
                <w:lang w:eastAsia="zh-CN"/>
              </w:rPr>
            </w:pPr>
          </w:p>
          <w:p w14:paraId="336D8341" w14:textId="15E91262" w:rsidR="00447C63" w:rsidRDefault="00447C63" w:rsidP="005E6681">
            <w:pPr>
              <w:pStyle w:val="CRCoverPage"/>
              <w:spacing w:after="0"/>
              <w:ind w:left="100"/>
              <w:jc w:val="both"/>
              <w:rPr>
                <w:lang w:eastAsia="zh-CN"/>
              </w:rPr>
            </w:pPr>
            <w:r w:rsidRPr="003F0AB2">
              <w:rPr>
                <w:noProof/>
                <w:lang w:eastAsia="zh-CN"/>
              </w:rPr>
              <w:t xml:space="preserve">TS </w:t>
            </w:r>
            <w:r w:rsidRPr="003F0AB2">
              <w:rPr>
                <w:rFonts w:hint="eastAsia"/>
                <w:noProof/>
                <w:lang w:eastAsia="zh-CN"/>
              </w:rPr>
              <w:t>2</w:t>
            </w:r>
            <w:r>
              <w:rPr>
                <w:noProof/>
                <w:lang w:eastAsia="zh-CN"/>
              </w:rPr>
              <w:t>9.272 is normally defined the 4G value, it proposes to define these values of Group Service ID in 5G specification TS 29.571 in the future.</w:t>
            </w:r>
          </w:p>
          <w:p w14:paraId="22D57175" w14:textId="77777777" w:rsidR="00447C63" w:rsidRPr="003F0AB2" w:rsidRDefault="00447C63" w:rsidP="005E6681">
            <w:pPr>
              <w:pStyle w:val="CRCoverPage"/>
              <w:spacing w:after="0"/>
              <w:ind w:left="100"/>
              <w:jc w:val="both"/>
              <w:rPr>
                <w:lang w:eastAsia="zh-CN"/>
              </w:rPr>
            </w:pPr>
          </w:p>
          <w:p w14:paraId="708AA7DE" w14:textId="6C91635D" w:rsidR="00536206" w:rsidRPr="003F0AB2" w:rsidRDefault="00536206" w:rsidP="005E6681">
            <w:pPr>
              <w:pStyle w:val="CRCoverPage"/>
              <w:spacing w:after="0"/>
              <w:ind w:left="100"/>
              <w:jc w:val="both"/>
              <w:rPr>
                <w:lang w:eastAsia="zh-CN"/>
              </w:rPr>
            </w:pPr>
            <w:r w:rsidRPr="003F0AB2">
              <w:rPr>
                <w:lang w:eastAsia="zh-CN"/>
              </w:rPr>
              <w:t xml:space="preserve">It is proposed to </w:t>
            </w:r>
            <w:r w:rsidR="00447C63">
              <w:rPr>
                <w:lang w:eastAsia="zh-CN"/>
              </w:rPr>
              <w:t xml:space="preserve">define the </w:t>
            </w:r>
            <w:proofErr w:type="spellStart"/>
            <w:r w:rsidR="00447C63" w:rsidRPr="00447C63">
              <w:rPr>
                <w:lang w:eastAsia="zh-CN"/>
              </w:rPr>
              <w:t>GroupServiceId</w:t>
            </w:r>
            <w:proofErr w:type="spellEnd"/>
            <w:r w:rsidR="00447C63" w:rsidRPr="00447C63">
              <w:rPr>
                <w:lang w:eastAsia="zh-CN"/>
              </w:rPr>
              <w:t xml:space="preserve"> </w:t>
            </w:r>
            <w:r w:rsidR="00447C63">
              <w:rPr>
                <w:lang w:eastAsia="zh-CN"/>
              </w:rPr>
              <w:t xml:space="preserve">for 5G part and </w:t>
            </w:r>
            <w:r w:rsidRPr="003F0AB2">
              <w:rPr>
                <w:lang w:eastAsia="zh-CN"/>
              </w:rPr>
              <w:t>add a new value for 5G LAN</w:t>
            </w:r>
            <w:r w:rsidR="005D0F58" w:rsidRPr="003F0AB2">
              <w:rPr>
                <w:lang w:eastAsia="zh-CN"/>
              </w:rPr>
              <w:t>-type</w:t>
            </w:r>
            <w:r w:rsidRPr="003F0AB2">
              <w:rPr>
                <w:lang w:eastAsia="zh-CN"/>
              </w:rPr>
              <w:t xml:space="preserve"> service.</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F5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09453EC9" w:rsidR="00876068" w:rsidRPr="00876068" w:rsidRDefault="00447C63" w:rsidP="00536206">
            <w:pPr>
              <w:pStyle w:val="CRCoverPage"/>
              <w:spacing w:after="0"/>
              <w:ind w:firstLineChars="50" w:firstLine="100"/>
              <w:rPr>
                <w:noProof/>
                <w:lang w:eastAsia="zh-CN"/>
              </w:rPr>
            </w:pPr>
            <w:r w:rsidRPr="003F0AB2">
              <w:rPr>
                <w:lang w:eastAsia="zh-CN"/>
              </w:rPr>
              <w:t xml:space="preserve">It is proposed to </w:t>
            </w:r>
            <w:r>
              <w:rPr>
                <w:lang w:eastAsia="zh-CN"/>
              </w:rPr>
              <w:t xml:space="preserve">define the </w:t>
            </w:r>
            <w:proofErr w:type="spellStart"/>
            <w:r w:rsidRPr="00447C63">
              <w:rPr>
                <w:lang w:eastAsia="zh-CN"/>
              </w:rPr>
              <w:t>GroupServiceId</w:t>
            </w:r>
            <w:proofErr w:type="spellEnd"/>
            <w:r w:rsidRPr="00447C63">
              <w:rPr>
                <w:lang w:eastAsia="zh-CN"/>
              </w:rPr>
              <w:t xml:space="preserve"> </w:t>
            </w:r>
            <w:r>
              <w:rPr>
                <w:lang w:eastAsia="zh-CN"/>
              </w:rPr>
              <w:t xml:space="preserve">for 5G part and </w:t>
            </w:r>
            <w:r w:rsidRPr="003F0AB2">
              <w:rPr>
                <w:lang w:eastAsia="zh-CN"/>
              </w:rPr>
              <w:t>add a new value for 5G LAN-type service.</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27610" w:rsidR="001E41F3" w:rsidRPr="00536206" w:rsidRDefault="00502487" w:rsidP="00876068">
            <w:pPr>
              <w:pStyle w:val="CRCoverPage"/>
              <w:spacing w:after="0"/>
              <w:ind w:left="100"/>
              <w:rPr>
                <w:noProof/>
                <w:lang w:eastAsia="zh-CN"/>
              </w:rPr>
            </w:pPr>
            <w:r>
              <w:rPr>
                <w:lang w:eastAsia="zh-CN"/>
              </w:rPr>
              <w:t xml:space="preserve">There is no standard value of </w:t>
            </w:r>
            <w:r w:rsidRPr="00536206">
              <w:rPr>
                <w:lang w:eastAsia="zh-CN"/>
              </w:rPr>
              <w:t>Group-Service-Id</w:t>
            </w:r>
            <w:r>
              <w:rPr>
                <w:lang w:eastAsia="zh-CN"/>
              </w:rPr>
              <w:t xml:space="preserve"> to identify the 5G LAN service</w:t>
            </w:r>
            <w:r>
              <w:rPr>
                <w:noProof/>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88AF4" w:rsidR="001E41F3" w:rsidRPr="00876068" w:rsidRDefault="00C75764" w:rsidP="00536206">
            <w:pPr>
              <w:pStyle w:val="CRCoverPage"/>
              <w:spacing w:after="0"/>
              <w:ind w:left="100"/>
              <w:rPr>
                <w:noProof/>
                <w:lang w:eastAsia="zh-CN"/>
              </w:rPr>
            </w:pPr>
            <w:r>
              <w:rPr>
                <w:noProof/>
                <w:lang w:eastAsia="zh-CN"/>
              </w:rPr>
              <w:t xml:space="preserve">5.3.2, 5.3.3.x (new), A.2 </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44D803C4" w14:textId="77777777" w:rsidR="00C7651A" w:rsidRDefault="00C7651A" w:rsidP="00C7651A">
            <w:pPr>
              <w:pStyle w:val="CRCoverPage"/>
              <w:spacing w:after="0"/>
              <w:ind w:left="100"/>
              <w:rPr>
                <w:noProof/>
                <w:lang w:eastAsia="zh-CN"/>
              </w:rPr>
            </w:pPr>
            <w:r>
              <w:rPr>
                <w:noProof/>
                <w:lang w:eastAsia="zh-CN"/>
              </w:rPr>
              <w:t>This contribution introduces backward compatible new features to the OpenAPI files of:</w:t>
            </w:r>
          </w:p>
          <w:p w14:paraId="00D3B8F7" w14:textId="7EFAFEBC" w:rsidR="001E41F3" w:rsidRPr="00876068" w:rsidRDefault="00C7651A" w:rsidP="00C7651A">
            <w:pPr>
              <w:pStyle w:val="CRCoverPage"/>
              <w:spacing w:after="0"/>
              <w:ind w:left="100"/>
              <w:rPr>
                <w:noProof/>
                <w:lang w:eastAsia="zh-CN"/>
              </w:rPr>
            </w:pPr>
            <w:r w:rsidRPr="0074661F">
              <w:rPr>
                <w:noProof/>
                <w:lang w:eastAsia="zh-CN"/>
              </w:rPr>
              <w:t>TS29571_CommonData.yaml</w:t>
            </w:r>
            <w:r>
              <w:rPr>
                <w:noProof/>
                <w:lang w:eastAsia="zh-CN"/>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6350FF62" w14:textId="77777777" w:rsidR="00977C64" w:rsidRDefault="00977C64" w:rsidP="00977C64">
      <w:pPr>
        <w:pStyle w:val="3"/>
        <w:rPr>
          <w:lang w:eastAsia="en-GB"/>
        </w:rPr>
      </w:pPr>
      <w:bookmarkStart w:id="13" w:name="_Toc136242479"/>
      <w:bookmarkStart w:id="14" w:name="_Toc133336178"/>
      <w:bookmarkStart w:id="15" w:name="_Toc104192800"/>
      <w:bookmarkStart w:id="16" w:name="_Toc104192236"/>
      <w:bookmarkStart w:id="17" w:name="_Toc104112059"/>
      <w:bookmarkStart w:id="18" w:name="_Toc101254347"/>
      <w:bookmarkStart w:id="19" w:name="_Toc101253908"/>
      <w:bookmarkStart w:id="20" w:name="_Toc88742998"/>
      <w:bookmarkStart w:id="21" w:name="_Toc56754231"/>
      <w:bookmarkStart w:id="22" w:name="_Toc49763535"/>
      <w:bookmarkStart w:id="23" w:name="_Toc43026001"/>
      <w:bookmarkStart w:id="24" w:name="_Toc36462762"/>
      <w:bookmarkStart w:id="25" w:name="_Toc36462566"/>
      <w:bookmarkStart w:id="26" w:name="_Toc33980765"/>
      <w:bookmarkStart w:id="27" w:name="_Toc33964009"/>
      <w:bookmarkStart w:id="28" w:name="_Toc24926156"/>
      <w:bookmarkStart w:id="29" w:name="_Toc24925980"/>
      <w:bookmarkStart w:id="30" w:name="_Toc24925802"/>
      <w:bookmarkStart w:id="31" w:name="_Toc137699032"/>
      <w:bookmarkStart w:id="32" w:name="_Toc57978393"/>
      <w:bookmarkStart w:id="33" w:name="_Toc51861988"/>
      <w:bookmarkStart w:id="34" w:name="_Toc44871913"/>
      <w:bookmarkStart w:id="35" w:name="_Toc44871514"/>
      <w:bookmarkStart w:id="36" w:name="_Toc36042091"/>
      <w:bookmarkStart w:id="37" w:name="_Toc27727436"/>
      <w:bookmarkStart w:id="38" w:name="_Toc20212160"/>
      <w:bookmarkStart w:id="39" w:name="_Toc130910116"/>
      <w:bookmarkStart w:id="40" w:name="_Toc44872233"/>
      <w:bookmarkStart w:id="41" w:name="_Toc36043857"/>
      <w:bookmarkStart w:id="42" w:name="_Toc20213376"/>
      <w:bookmarkStart w:id="43" w:name="_Toc130910119"/>
      <w:bookmarkStart w:id="44" w:name="_Toc44872236"/>
      <w:bookmarkStart w:id="45" w:name="_Toc36043860"/>
      <w:bookmarkStart w:id="46" w:name="_Toc20213379"/>
      <w:r>
        <w:t>5.3.2</w:t>
      </w:r>
      <w:r>
        <w:tab/>
        <w:t>Simple Data Types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5623FEC" w14:textId="77777777" w:rsidR="00977C64" w:rsidRDefault="00977C64" w:rsidP="00977C64">
      <w:r>
        <w:t>This clause specifies common simple data types.</w:t>
      </w:r>
    </w:p>
    <w:p w14:paraId="153B1B1A" w14:textId="77777777" w:rsidR="00977C64" w:rsidRDefault="00977C64" w:rsidP="00977C64">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977C64" w14:paraId="4F8C094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8B6A2C" w14:textId="77777777" w:rsidR="00977C64" w:rsidRDefault="00977C64">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74D686" w14:textId="77777777" w:rsidR="00977C64" w:rsidRDefault="00977C6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F56C9E4" w14:textId="77777777" w:rsidR="00977C64" w:rsidRDefault="00977C64">
            <w:pPr>
              <w:pStyle w:val="TAH"/>
            </w:pPr>
            <w:r>
              <w:t>Description</w:t>
            </w:r>
          </w:p>
        </w:tc>
      </w:tr>
      <w:tr w:rsidR="00977C64" w14:paraId="5B47CB7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4D5770" w14:textId="77777777" w:rsidR="00977C64" w:rsidRDefault="00977C64">
            <w:pPr>
              <w:pStyle w:val="TAL"/>
            </w:pPr>
            <w:proofErr w:type="spellStart"/>
            <w:r>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2051AF"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6EA72ED" w14:textId="77777777" w:rsidR="00977C64" w:rsidRDefault="00977C6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tc>
      </w:tr>
      <w:tr w:rsidR="00977C64" w14:paraId="34E7A3F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552DC7" w14:textId="77777777" w:rsidR="00977C64" w:rsidRDefault="00977C64">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ACA292D"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89A5CD1" w14:textId="77777777" w:rsidR="00977C64" w:rsidRDefault="00977C64">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977C64" w14:paraId="68CA73A3"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8A96CC" w14:textId="77777777" w:rsidR="00977C64" w:rsidRDefault="00977C64">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C7D5F2"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D67637B" w14:textId="77777777" w:rsidR="00977C64" w:rsidRDefault="00977C64">
            <w:pPr>
              <w:pStyle w:val="TAL"/>
            </w:pPr>
            <w:r>
              <w:t>String representing the Wildcard DNN.</w:t>
            </w:r>
          </w:p>
          <w:p w14:paraId="726032DB" w14:textId="77777777" w:rsidR="00977C64" w:rsidRDefault="00977C64">
            <w:pPr>
              <w:pStyle w:val="TAL"/>
            </w:pPr>
            <w:r>
              <w:t>It shall contain the string "*".</w:t>
            </w:r>
          </w:p>
          <w:p w14:paraId="6F8BFF34" w14:textId="77777777" w:rsidR="00977C64" w:rsidRDefault="00977C64">
            <w:pPr>
              <w:pStyle w:val="TAL"/>
            </w:pPr>
            <w:r>
              <w:t>Pattern: '</w:t>
            </w:r>
            <w:proofErr w:type="gramStart"/>
            <w:r>
              <w:t>^[</w:t>
            </w:r>
            <w:proofErr w:type="gramEnd"/>
            <w:r>
              <w:t>*]$'</w:t>
            </w:r>
          </w:p>
        </w:tc>
      </w:tr>
      <w:tr w:rsidR="00977C64" w14:paraId="1CAE69C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C316E5" w14:textId="77777777" w:rsidR="00977C64" w:rsidRDefault="00977C64">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52318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841BAF7" w14:textId="77777777" w:rsidR="00977C64" w:rsidRDefault="00977C64">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977C64" w14:paraId="7C83331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1DAFAB" w14:textId="77777777" w:rsidR="00977C64" w:rsidRDefault="00977C64">
            <w:pPr>
              <w:pStyle w:val="TAL"/>
            </w:pPr>
            <w:proofErr w:type="spellStart"/>
            <w:r>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E916E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C2159D6" w14:textId="77777777" w:rsidR="00977C64" w:rsidRDefault="00977C64">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26805B7B" w14:textId="77777777" w:rsidR="00977C64" w:rsidRDefault="00977C64">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25425786" w14:textId="77777777" w:rsidR="00977C64" w:rsidRDefault="00977C64">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7D248159" w14:textId="77777777" w:rsidR="00977C64" w:rsidRDefault="00977C64">
            <w:pPr>
              <w:pStyle w:val="TAL"/>
              <w:rPr>
                <w:lang w:val="sv-SE" w:eastAsia="zh-CN"/>
              </w:rPr>
            </w:pPr>
            <w:r>
              <w:rPr>
                <w:lang w:val="sv-SE"/>
              </w:rPr>
              <w:t>Pattern: '</w:t>
            </w:r>
            <w:r>
              <w:rPr>
                <w:lang w:val="de-DE"/>
              </w:rPr>
              <w:t>^</w:t>
            </w:r>
            <w:r>
              <w:rPr>
                <w:lang w:val="sv-SE"/>
              </w:rPr>
              <w:t>(msisdn-[0-9]{5,15}|extid-.+@.+|.+)$'</w:t>
            </w:r>
          </w:p>
        </w:tc>
      </w:tr>
      <w:tr w:rsidR="00977C64" w14:paraId="689B2E6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4BA14B" w14:textId="77777777" w:rsidR="00977C64" w:rsidRDefault="00977C64">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778D0C"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56AADD3" w14:textId="77777777" w:rsidR="00977C64" w:rsidRDefault="00977C64">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977C64" w14:paraId="5898128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50E878" w14:textId="77777777" w:rsidR="00977C64" w:rsidRDefault="00977C64">
            <w:pPr>
              <w:pStyle w:val="TAL"/>
              <w:rPr>
                <w:lang w:eastAsia="en-GB"/>
              </w:rPr>
            </w:pPr>
            <w:proofErr w:type="spellStart"/>
            <w: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F30827"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CA1B9" w14:textId="70D52BD8" w:rsidR="00977C64" w:rsidRDefault="00977C6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ins w:id="47" w:author="Huawei1" w:date="2023-08-24T00:20:00Z">
              <w:r w:rsidR="00F96E7B">
                <w:rPr>
                  <w:lang w:eastAsia="zh-CN"/>
                </w:rPr>
                <w:t xml:space="preserve"> </w:t>
              </w:r>
            </w:ins>
            <w:ins w:id="48" w:author="Huawei1" w:date="2023-08-24T00:25:00Z">
              <w:r w:rsidR="00F96E7B">
                <w:t>F</w:t>
              </w:r>
            </w:ins>
            <w:ins w:id="49" w:author="Huawei1" w:date="2023-08-24T00:24:00Z">
              <w:r w:rsidR="00F96E7B">
                <w:t>or 5G related service,</w:t>
              </w:r>
              <w:r w:rsidR="00F96E7B" w:rsidRPr="00F96E7B">
                <w:t xml:space="preserve"> </w:t>
              </w:r>
            </w:ins>
            <w:ins w:id="50" w:author="Huawei1" w:date="2023-08-24T00:25:00Z">
              <w:r w:rsidR="00F96E7B">
                <w:t>t</w:t>
              </w:r>
            </w:ins>
            <w:ins w:id="51" w:author="Huawei1" w:date="2023-08-24T00:21:00Z">
              <w:r w:rsidR="00F96E7B" w:rsidRPr="00F96E7B">
                <w:t xml:space="preserve">he </w:t>
              </w:r>
              <w:proofErr w:type="spellStart"/>
              <w:r w:rsidR="00F96E7B" w:rsidRPr="00F96E7B">
                <w:t>GroupServiceId</w:t>
              </w:r>
              <w:proofErr w:type="spellEnd"/>
              <w:r w:rsidR="00F96E7B" w:rsidRPr="00F96E7B">
                <w:t xml:space="preserve"> shall identify the specific service for which the IMSI-Group-Id is used</w:t>
              </w:r>
            </w:ins>
            <w:ins w:id="52" w:author="Huawei1" w:date="2023-08-24T00:22:00Z">
              <w:r w:rsidR="00F96E7B">
                <w:t>, as specified in clause</w:t>
              </w:r>
            </w:ins>
            <w:ins w:id="53" w:author="Huawei1" w:date="2023-08-24T00:23:00Z">
              <w:r w:rsidR="00F96E7B">
                <w:rPr>
                  <w:lang w:eastAsia="zh-CN"/>
                </w:rPr>
                <w:t> </w:t>
              </w:r>
            </w:ins>
            <w:ins w:id="54" w:author="Huawei1" w:date="2023-08-24T00:22:00Z">
              <w:r w:rsidR="00F96E7B">
                <w:t>5.3.3.</w:t>
              </w:r>
              <w:r w:rsidR="00F96E7B" w:rsidRPr="00F96E7B">
                <w:rPr>
                  <w:rFonts w:hint="eastAsia"/>
                  <w:highlight w:val="green"/>
                  <w:lang w:eastAsia="zh-CN"/>
                </w:rPr>
                <w:t>x</w:t>
              </w:r>
            </w:ins>
            <w:ins w:id="55" w:author="Huawei1" w:date="2023-08-24T00:23:00Z">
              <w:r w:rsidR="00F96E7B">
                <w:rPr>
                  <w:lang w:eastAsia="zh-CN"/>
                </w:rPr>
                <w:t>.</w:t>
              </w:r>
            </w:ins>
          </w:p>
          <w:p w14:paraId="1A252315" w14:textId="77777777" w:rsidR="00977C64" w:rsidRDefault="00977C64">
            <w:pPr>
              <w:pStyle w:val="TAL"/>
              <w:rPr>
                <w:lang w:eastAsia="en-GB"/>
              </w:rPr>
            </w:pPr>
          </w:p>
          <w:p w14:paraId="1DBF8D2F" w14:textId="77777777" w:rsidR="00977C64" w:rsidRDefault="00977C64">
            <w:pPr>
              <w:pStyle w:val="TAL"/>
              <w:rPr>
                <w:lang w:eastAsia="zh-CN"/>
              </w:rPr>
            </w:pPr>
            <w:r>
              <w:t>Pattern: '^[A-Fa-f0-</w:t>
            </w:r>
            <w:proofErr w:type="gramStart"/>
            <w:r>
              <w:t>9]{</w:t>
            </w:r>
            <w:proofErr w:type="gramEnd"/>
            <w:r>
              <w:t>8}-[0-9]{3}-[0-9]{2,3}-([A-Fa-f0-9][A-Fa-f0-9]){1,10}$'.</w:t>
            </w:r>
          </w:p>
        </w:tc>
      </w:tr>
      <w:tr w:rsidR="00977C64" w14:paraId="5B4E00A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B7F56" w14:textId="77777777" w:rsidR="00977C64" w:rsidRDefault="00977C64">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D20EC39"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313025A" w14:textId="77777777" w:rsidR="00977C64" w:rsidRDefault="00977C64">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977C64" w14:paraId="59E2B4C0"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7BC4DB" w14:textId="77777777" w:rsidR="00977C64" w:rsidRDefault="00977C64">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3BFC9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D572B49" w14:textId="77777777" w:rsidR="00977C64" w:rsidRDefault="00977C6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44249352" w14:textId="77777777" w:rsidR="00977C64" w:rsidRDefault="00977C64">
            <w:pPr>
              <w:pStyle w:val="TAL"/>
              <w:rPr>
                <w:lang w:eastAsia="zh-CN"/>
              </w:rPr>
            </w:pPr>
          </w:p>
          <w:p w14:paraId="4A3477BF" w14:textId="77777777" w:rsidR="00977C64" w:rsidRDefault="00977C64">
            <w:pPr>
              <w:pStyle w:val="TAL"/>
              <w:rPr>
                <w:lang w:eastAsia="en-GB"/>
              </w:rPr>
            </w:pPr>
            <w:r>
              <w:t>Pattern: "^</w:t>
            </w:r>
            <w:proofErr w:type="spellStart"/>
            <w:r>
              <w:t>extgroupid</w:t>
            </w:r>
            <w:proofErr w:type="spellEnd"/>
            <w:proofErr w:type="gramStart"/>
            <w:r>
              <w:t>-[</w:t>
            </w:r>
            <w:proofErr w:type="gramEnd"/>
            <w:r>
              <w:t>^@]+@[^@]+$"</w:t>
            </w:r>
          </w:p>
        </w:tc>
      </w:tr>
      <w:tr w:rsidR="00977C64" w14:paraId="7B92ABA1"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3D05D6" w14:textId="77777777" w:rsidR="00977C64" w:rsidRDefault="00977C64">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15C5A5"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4C4228" w14:textId="77777777" w:rsidR="00977C64" w:rsidRDefault="00977C64">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977C64" w14:paraId="41C9143C"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CF3B0C" w14:textId="77777777" w:rsidR="00977C64" w:rsidRDefault="00977C64">
            <w:pPr>
              <w:pStyle w:val="TAL"/>
            </w:pPr>
            <w:bookmarkStart w:id="56" w:name="_PERM_MCCTEMPBM_CRPT84370009___2" w:colFirst="2" w:colLast="2"/>
            <w:r>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19031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3977680" w14:textId="77777777" w:rsidR="00977C64" w:rsidRDefault="00977C64">
            <w:pPr>
              <w:pStyle w:val="TAL"/>
              <w:rPr>
                <w:lang w:eastAsia="zh-CN"/>
              </w:rPr>
            </w:pPr>
            <w:r>
              <w:rPr>
                <w:lang w:eastAsia="zh-CN"/>
              </w:rPr>
              <w:t>String representing a Permanent Equipment Identifier that may contain:</w:t>
            </w:r>
          </w:p>
          <w:p w14:paraId="04A9BF61" w14:textId="77777777" w:rsidR="00977C64" w:rsidRDefault="00977C64">
            <w:pPr>
              <w:pStyle w:val="B1"/>
              <w:rPr>
                <w:lang w:eastAsia="en-GB"/>
              </w:rPr>
            </w:pPr>
            <w:r>
              <w:rPr>
                <w:lang w:eastAsia="zh-CN"/>
              </w:rPr>
              <w:t>-</w:t>
            </w:r>
            <w:r>
              <w:rPr>
                <w:lang w:eastAsia="zh-CN"/>
              </w:rPr>
              <w:tab/>
              <w:t xml:space="preserve">an IMEI or IMEISV, as specified in </w:t>
            </w:r>
            <w:r>
              <w:t>clause 6.2 of 3GPP TS 23.003 [7];</w:t>
            </w:r>
          </w:p>
          <w:p w14:paraId="7F1FAC86" w14:textId="77777777" w:rsidR="00977C64" w:rsidRDefault="00977C64">
            <w:pPr>
              <w:pStyle w:val="B1"/>
              <w:rPr>
                <w:lang w:eastAsia="zh-CN"/>
              </w:rPr>
            </w:pPr>
            <w:bookmarkStart w:id="57"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7D2A8B09" w14:textId="77777777" w:rsidR="00977C64" w:rsidRDefault="00977C6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57"/>
          </w:p>
          <w:p w14:paraId="6424C9EF" w14:textId="77777777" w:rsidR="00977C64" w:rsidRDefault="00977C64">
            <w:pPr>
              <w:pStyle w:val="TAL"/>
              <w:rPr>
                <w:lang w:eastAsia="en-GB"/>
              </w:rPr>
            </w:pPr>
          </w:p>
          <w:p w14:paraId="7263C4CA" w14:textId="77777777" w:rsidR="00977C64" w:rsidRDefault="00977C64">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788179F5" w14:textId="77777777" w:rsidR="00977C64" w:rsidRDefault="00977C64">
            <w:pPr>
              <w:pStyle w:val="TAL"/>
              <w:rPr>
                <w:lang w:val="sv-SE" w:eastAsia="zh-CN"/>
              </w:rPr>
            </w:pPr>
          </w:p>
          <w:p w14:paraId="1A30A085" w14:textId="77777777" w:rsidR="00977C64" w:rsidRDefault="00977C64">
            <w:pPr>
              <w:pStyle w:val="TAL"/>
              <w:rPr>
                <w:lang w:val="sv-SE" w:eastAsia="zh-CN"/>
              </w:rPr>
            </w:pPr>
            <w:r>
              <w:rPr>
                <w:lang w:val="sv-SE" w:eastAsia="zh-CN"/>
              </w:rPr>
              <w:t>Examples:</w:t>
            </w:r>
          </w:p>
          <w:p w14:paraId="568AD32D" w14:textId="77777777" w:rsidR="00977C64" w:rsidRDefault="00977C64">
            <w:pPr>
              <w:pStyle w:val="TAL"/>
              <w:ind w:left="284"/>
              <w:rPr>
                <w:lang w:val="sv-SE" w:eastAsia="zh-CN"/>
              </w:rPr>
            </w:pPr>
            <w:r>
              <w:rPr>
                <w:lang w:val="sv-SE" w:eastAsia="zh-CN"/>
              </w:rPr>
              <w:t>imei-012345678901234</w:t>
            </w:r>
          </w:p>
          <w:p w14:paraId="26D43C6B" w14:textId="77777777" w:rsidR="00977C64" w:rsidRDefault="00977C64">
            <w:pPr>
              <w:pStyle w:val="TAL"/>
              <w:ind w:left="284"/>
              <w:rPr>
                <w:lang w:val="sv-SE" w:eastAsia="zh-CN"/>
              </w:rPr>
            </w:pPr>
            <w:r>
              <w:rPr>
                <w:lang w:val="sv-SE" w:eastAsia="zh-CN"/>
              </w:rPr>
              <w:t>imeisv-0123456789012345</w:t>
            </w:r>
          </w:p>
          <w:p w14:paraId="371E8AE5" w14:textId="77777777" w:rsidR="00977C64" w:rsidRDefault="00977C64">
            <w:pPr>
              <w:pStyle w:val="TAL"/>
              <w:ind w:left="284"/>
              <w:rPr>
                <w:lang w:eastAsia="zh-CN"/>
              </w:rPr>
            </w:pPr>
            <w:r>
              <w:rPr>
                <w:lang w:eastAsia="zh-CN"/>
              </w:rPr>
              <w:t>mac-00-00-5E-00-53-00</w:t>
            </w:r>
          </w:p>
          <w:p w14:paraId="29C34B9C" w14:textId="77777777" w:rsidR="00977C64" w:rsidRDefault="00977C64">
            <w:pPr>
              <w:pStyle w:val="TAL"/>
              <w:ind w:left="284"/>
              <w:rPr>
                <w:lang w:eastAsia="zh-CN"/>
              </w:rPr>
            </w:pPr>
            <w:r>
              <w:rPr>
                <w:lang w:eastAsia="zh-CN"/>
              </w:rPr>
              <w:t>mac-00-00-5E-00-53-00-untrusted</w:t>
            </w:r>
          </w:p>
          <w:p w14:paraId="44386009" w14:textId="77777777" w:rsidR="00977C64" w:rsidRDefault="00977C64">
            <w:pPr>
              <w:pStyle w:val="TAL"/>
              <w:ind w:left="284"/>
              <w:rPr>
                <w:lang w:eastAsia="zh-CN"/>
              </w:rPr>
            </w:pPr>
            <w:r>
              <w:rPr>
                <w:lang w:eastAsia="zh-CN"/>
              </w:rPr>
              <w:t>eui-AC-DE-48-23-45-67-01-9F</w:t>
            </w:r>
          </w:p>
        </w:tc>
      </w:tr>
      <w:bookmarkEnd w:id="56"/>
      <w:tr w:rsidR="00977C64" w14:paraId="3119CB18"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1A08E7" w14:textId="77777777" w:rsidR="00977C64" w:rsidRDefault="00977C64">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D46E38"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7952E2F" w14:textId="77777777" w:rsidR="00977C64" w:rsidRDefault="00977C64">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977C64" w14:paraId="5D388231"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9121AC" w14:textId="77777777" w:rsidR="00977C64" w:rsidRDefault="00977C64">
            <w:pPr>
              <w:pStyle w:val="TAL"/>
              <w:rPr>
                <w:lang w:eastAsia="en-GB"/>
              </w:rPr>
            </w:pPr>
            <w:proofErr w:type="spellStart"/>
            <w:r>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C5A809"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18CC5855" w14:textId="77777777" w:rsidR="00977C64" w:rsidRDefault="00977C64">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7265807B" w14:textId="77777777" w:rsidR="00977C64" w:rsidRDefault="00977C64">
            <w:pPr>
              <w:pStyle w:val="TAL"/>
              <w:rPr>
                <w:lang w:eastAsia="zh-CN"/>
              </w:rPr>
            </w:pPr>
            <w:r>
              <w:rPr>
                <w:lang w:eastAsia="zh-CN"/>
              </w:rPr>
              <w:t>It shall be formatted as follows:</w:t>
            </w:r>
          </w:p>
          <w:p w14:paraId="3AFED317" w14:textId="77777777" w:rsidR="00977C64" w:rsidRDefault="00977C64">
            <w:pPr>
              <w:pStyle w:val="B1"/>
              <w:rPr>
                <w:lang w:eastAsia="en-GB"/>
              </w:rPr>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CF4DC1D" w14:textId="77777777" w:rsidR="00977C64" w:rsidRDefault="00977C64">
            <w:pPr>
              <w:pStyle w:val="B1"/>
              <w:rPr>
                <w:lang w:eastAsia="zh-CN"/>
              </w:rPr>
            </w:pPr>
            <w:bookmarkStart w:id="58"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38AD3EAB" w14:textId="77777777" w:rsidR="00977C64" w:rsidRDefault="00977C64">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58"/>
          </w:p>
          <w:p w14:paraId="694A02CE" w14:textId="77777777" w:rsidR="00977C64" w:rsidRDefault="00977C64">
            <w:pPr>
              <w:pStyle w:val="B1"/>
              <w:rPr>
                <w:lang w:eastAsia="zh-CN"/>
              </w:rPr>
            </w:pPr>
            <w:bookmarkStart w:id="59"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59"/>
          </w:p>
          <w:p w14:paraId="575A8D20" w14:textId="77777777" w:rsidR="00977C64" w:rsidRDefault="00977C6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47E4DADE" w14:textId="77777777" w:rsidR="00977C64" w:rsidRDefault="00977C64">
            <w:pPr>
              <w:pStyle w:val="TAL"/>
            </w:pPr>
          </w:p>
          <w:p w14:paraId="31AD531C" w14:textId="77777777" w:rsidR="00977C64" w:rsidRDefault="00977C64">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615A388E" w14:textId="77777777" w:rsidR="00977C64" w:rsidRDefault="00977C64">
            <w:pPr>
              <w:pStyle w:val="TAL"/>
            </w:pPr>
            <w:r>
              <w:rPr>
                <w:lang w:val="sv-SE" w:eastAsia="zh-CN"/>
              </w:rPr>
              <w:t>(NOTE 1).</w:t>
            </w:r>
          </w:p>
        </w:tc>
      </w:tr>
      <w:tr w:rsidR="00977C64" w14:paraId="17ECB9DD"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76D23" w14:textId="77777777" w:rsidR="00977C64" w:rsidRDefault="00977C64">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52C1A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79DC6A73" w14:textId="77777777" w:rsidR="00977C64" w:rsidRDefault="00977C64">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977C64" w14:paraId="7C5FBFF6"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A2FEF7" w14:textId="77777777" w:rsidR="00977C64" w:rsidRDefault="00977C64">
            <w:pPr>
              <w:pStyle w:val="TAL"/>
              <w:rPr>
                <w:lang w:eastAsia="en-GB"/>
              </w:rPr>
            </w:pPr>
            <w:proofErr w:type="spellStart"/>
            <w:r>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1C45F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66B4CE80" w14:textId="77777777" w:rsidR="00977C64" w:rsidRDefault="00977C64">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4162E010" w14:textId="77777777" w:rsidR="00977C64" w:rsidRDefault="00977C64">
            <w:pPr>
              <w:pStyle w:val="TAL"/>
            </w:pPr>
            <w:r>
              <w:t xml:space="preserve">Example: </w:t>
            </w:r>
          </w:p>
          <w:p w14:paraId="093A9E4E" w14:textId="77777777" w:rsidR="00977C64" w:rsidRDefault="00977C64">
            <w:pPr>
              <w:pStyle w:val="TAL"/>
            </w:pPr>
            <w:r>
              <w:t>"4ace9d34-2c69-4f99-92d5-a73a3fe8e23b"</w:t>
            </w:r>
          </w:p>
          <w:p w14:paraId="28D7DDAB" w14:textId="77777777" w:rsidR="00977C64" w:rsidRDefault="00977C64">
            <w:pPr>
              <w:pStyle w:val="TAL"/>
              <w:rPr>
                <w:lang w:eastAsia="zh-CN"/>
              </w:rPr>
            </w:pPr>
            <w:r>
              <w:t>(NOTE 3)</w:t>
            </w:r>
          </w:p>
        </w:tc>
      </w:tr>
      <w:tr w:rsidR="00977C64" w14:paraId="4B8ABD68"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542E37" w14:textId="77777777" w:rsidR="00977C64" w:rsidRDefault="00977C64">
            <w:pPr>
              <w:pStyle w:val="TAL"/>
              <w:rPr>
                <w:lang w:eastAsia="en-GB"/>
              </w:rPr>
            </w:pPr>
            <w:proofErr w:type="spellStart"/>
            <w:r>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7DB2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49377209" w14:textId="77777777" w:rsidR="00977C64" w:rsidRDefault="00977C64">
            <w:pPr>
              <w:pStyle w:val="TAL"/>
              <w:rPr>
                <w:rFonts w:cs="Arial"/>
                <w:szCs w:val="18"/>
              </w:rPr>
            </w:pPr>
            <w:r>
              <w:rPr>
                <w:lang w:eastAsia="zh-CN"/>
              </w:rPr>
              <w:t>String identifying the AMF ID composed of AMF Region ID (8 bits), AMF Set ID (10 bits) and AMF Pointer (6 bits) as specified in clause 2.10.1 of 3GPP TS 23.003 [7].</w:t>
            </w:r>
          </w:p>
          <w:p w14:paraId="6F1EAEF0"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072A2E11" w14:textId="77777777" w:rsidR="00977C64" w:rsidRDefault="00977C64">
            <w:pPr>
              <w:pStyle w:val="TAL"/>
              <w:rPr>
                <w:rFonts w:cs="Arial"/>
                <w:szCs w:val="18"/>
              </w:rPr>
            </w:pPr>
          </w:p>
          <w:p w14:paraId="783605D5" w14:textId="77777777" w:rsidR="00977C64" w:rsidRDefault="00977C64">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977C64" w14:paraId="43F8B43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4911088" w14:textId="77777777" w:rsidR="00977C64" w:rsidRDefault="00977C64">
            <w:pPr>
              <w:pStyle w:val="TAL"/>
              <w:rPr>
                <w:lang w:eastAsia="en-GB"/>
              </w:rPr>
            </w:pPr>
            <w:proofErr w:type="spellStart"/>
            <w:r>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33EB6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1EDA9886" w14:textId="77777777" w:rsidR="00977C64" w:rsidRDefault="00977C64">
            <w:pPr>
              <w:pStyle w:val="TAL"/>
              <w:rPr>
                <w:rFonts w:cs="Arial"/>
                <w:szCs w:val="18"/>
              </w:rPr>
            </w:pPr>
            <w:r>
              <w:rPr>
                <w:lang w:eastAsia="zh-CN"/>
              </w:rPr>
              <w:t>String identifying the AMF Region ID (8 bits), as specified in clause 2.10.1 of 3GPP TS 23.003 [7].</w:t>
            </w:r>
          </w:p>
          <w:p w14:paraId="431A18E2"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396586" w14:textId="77777777" w:rsidR="00977C64" w:rsidRDefault="00977C64">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977C64" w14:paraId="5F2ED70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25DF4C" w14:textId="77777777" w:rsidR="00977C64" w:rsidRDefault="00977C64">
            <w:pPr>
              <w:pStyle w:val="TAL"/>
              <w:rPr>
                <w:lang w:eastAsia="en-GB"/>
              </w:rPr>
            </w:pPr>
            <w:proofErr w:type="spellStart"/>
            <w:r>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2F4271F"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B8DB92A" w14:textId="77777777" w:rsidR="00977C64" w:rsidRDefault="00977C64">
            <w:pPr>
              <w:pStyle w:val="TAL"/>
              <w:rPr>
                <w:rFonts w:cs="Arial"/>
                <w:szCs w:val="18"/>
              </w:rPr>
            </w:pPr>
            <w:r>
              <w:rPr>
                <w:lang w:eastAsia="zh-CN"/>
              </w:rPr>
              <w:t>String identifying the AMF Set ID (10 bits) as specified in clause 2.10.1 of 3GPP TS 23.003 [7].</w:t>
            </w:r>
          </w:p>
          <w:p w14:paraId="77053F1F"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1F537150" w14:textId="77777777" w:rsidR="00977C64" w:rsidRDefault="00977C64">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977C64" w14:paraId="546FA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FB7CD6" w14:textId="77777777" w:rsidR="00977C64" w:rsidRDefault="00977C64">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F0E30E"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4843443C" w14:textId="77777777" w:rsidR="00977C64" w:rsidRDefault="00977C64">
            <w:pPr>
              <w:pStyle w:val="TAL"/>
            </w:pPr>
            <w:r>
              <w:rPr>
                <w:rFonts w:cs="Arial"/>
                <w:szCs w:val="18"/>
              </w:rPr>
              <w:t>U</w:t>
            </w:r>
            <w:r>
              <w:t>nsigned integer representing the "Subscriber Profile ID for RAT/Frequency Priority" as specified in 3GPP TS 36.413 [16].</w:t>
            </w:r>
          </w:p>
          <w:p w14:paraId="579D9BD2" w14:textId="77777777" w:rsidR="00977C64" w:rsidRDefault="00977C64">
            <w:pPr>
              <w:pStyle w:val="TAL"/>
              <w:rPr>
                <w:lang w:eastAsia="zh-CN"/>
              </w:rPr>
            </w:pPr>
            <w:r>
              <w:t>Minimum = 1. Maximum = 256.</w:t>
            </w:r>
          </w:p>
        </w:tc>
      </w:tr>
      <w:tr w:rsidR="00977C64" w14:paraId="0ED462B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A4DF3C" w14:textId="77777777" w:rsidR="00977C64" w:rsidRDefault="00977C64">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14F995"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30B79B7A" w14:textId="77777777" w:rsidR="00977C64" w:rsidRDefault="00977C64">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977C64" w14:paraId="47A9D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DB3C88" w14:textId="77777777" w:rsidR="00977C64" w:rsidRDefault="00977C64">
            <w:pPr>
              <w:pStyle w:val="TAL"/>
            </w:pPr>
            <w:proofErr w:type="spellStart"/>
            <w:r>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ADD62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4CFE0244" w14:textId="77777777" w:rsidR="00977C64" w:rsidRDefault="00977C64">
            <w:pPr>
              <w:pStyle w:val="TAL"/>
            </w:pPr>
            <w:r>
              <w:t xml:space="preserve">Identifier of a group of NFs </w:t>
            </w:r>
          </w:p>
        </w:tc>
      </w:tr>
      <w:tr w:rsidR="00977C64" w14:paraId="7158483A"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E86304" w14:textId="77777777" w:rsidR="00977C64" w:rsidRDefault="00977C64">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2B8770"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EF7BE9D" w14:textId="77777777" w:rsidR="00977C64" w:rsidRDefault="00977C64">
            <w:pPr>
              <w:pStyle w:val="TAL"/>
            </w:pPr>
            <w:r>
              <w:rPr>
                <w:lang w:eastAsia="zh-CN"/>
              </w:rPr>
              <w:t>String uniquely identifying MTC provider information.</w:t>
            </w:r>
          </w:p>
        </w:tc>
      </w:tr>
      <w:tr w:rsidR="00977C64" w14:paraId="5BEB1DD9"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D7C5F0" w14:textId="77777777" w:rsidR="00977C64" w:rsidRDefault="00977C64">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D185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2FCFAEB" w14:textId="77777777" w:rsidR="00977C64" w:rsidRDefault="00977C64">
            <w:pPr>
              <w:pStyle w:val="TAL"/>
            </w:pPr>
            <w:r>
              <w:t>String containing a Closed Access Group Identifier.</w:t>
            </w:r>
          </w:p>
          <w:p w14:paraId="5E32BF8B" w14:textId="77777777" w:rsidR="00977C64" w:rsidRDefault="00977C64">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977C64" w14:paraId="6FDFCEFF"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E4EC51" w14:textId="77777777" w:rsidR="00977C64" w:rsidRDefault="00977C64">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4ABB24"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3FFA1424" w14:textId="77777777" w:rsidR="00977C64" w:rsidRDefault="00977C64">
            <w:pPr>
              <w:pStyle w:val="TAL"/>
            </w:pPr>
            <w:r>
              <w:t>String identifying a SUPI or a SUCI.</w:t>
            </w:r>
          </w:p>
          <w:p w14:paraId="77E38E87" w14:textId="77777777" w:rsidR="00977C64" w:rsidRDefault="00977C64">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977C64" w14:paraId="5D5AD906" w14:textId="77777777" w:rsidTr="00977C6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14F383" w14:textId="77777777" w:rsidR="00977C64" w:rsidRDefault="00977C64">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56CED190" w14:textId="77777777" w:rsidR="00977C64" w:rsidRDefault="00977C64">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574A6D95" w14:textId="77777777" w:rsidR="00977C64" w:rsidRDefault="00977C64">
            <w:pPr>
              <w:pStyle w:val="TAN"/>
              <w:rPr>
                <w:lang w:eastAsia="en-GB"/>
              </w:rPr>
            </w:pPr>
            <w:r>
              <w:rPr>
                <w:lang w:eastAsia="zh-CN"/>
              </w:rPr>
              <w:t>NOTE 3:</w:t>
            </w:r>
            <w:r>
              <w:rPr>
                <w:lang w:eastAsia="zh-CN"/>
              </w:rPr>
              <w:tab/>
            </w:r>
            <w:r>
              <w:t>NFs shall be able to receive a NF Instance Id in any UUID format</w:t>
            </w:r>
            <w:r>
              <w:rPr>
                <w:noProof/>
              </w:rPr>
              <w:t>.</w:t>
            </w:r>
          </w:p>
        </w:tc>
      </w:tr>
    </w:tbl>
    <w:p w14:paraId="0144AA9A" w14:textId="77777777" w:rsidR="00977C64" w:rsidRDefault="00977C64" w:rsidP="00977C64">
      <w:pPr>
        <w:rPr>
          <w:lang w:eastAsia="en-GB"/>
        </w:rPr>
      </w:pPr>
    </w:p>
    <w:p w14:paraId="16132C66" w14:textId="77777777" w:rsidR="00977C64" w:rsidRPr="00B06F7A" w:rsidRDefault="00977C64" w:rsidP="00977C64"/>
    <w:p w14:paraId="789B0D82" w14:textId="77777777" w:rsidR="00977C64" w:rsidRDefault="00977C64" w:rsidP="00977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1338687"/>
      <w:bookmarkStart w:id="61" w:name="_Toc27585367"/>
      <w:bookmarkStart w:id="62" w:name="_Toc36457363"/>
      <w:bookmarkStart w:id="63" w:name="_Toc45028275"/>
      <w:bookmarkStart w:id="64" w:name="_Toc45029110"/>
      <w:bookmarkStart w:id="65" w:name="_Toc67681872"/>
      <w:bookmarkStart w:id="66"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0"/>
    <w:bookmarkEnd w:id="61"/>
    <w:bookmarkEnd w:id="62"/>
    <w:bookmarkEnd w:id="63"/>
    <w:bookmarkEnd w:id="64"/>
    <w:bookmarkEnd w:id="65"/>
    <w:bookmarkEnd w:id="66"/>
    <w:p w14:paraId="42518D3E" w14:textId="77777777" w:rsidR="00977C64" w:rsidRDefault="00977C64" w:rsidP="00977C64"/>
    <w:p w14:paraId="4DA45F50" w14:textId="77777777" w:rsidR="00977C64" w:rsidRDefault="00977C64" w:rsidP="00977C64">
      <w:pPr>
        <w:pStyle w:val="3"/>
      </w:pPr>
      <w:bookmarkStart w:id="67" w:name="_Toc136242480"/>
      <w:bookmarkStart w:id="68" w:name="_Toc133336179"/>
      <w:bookmarkStart w:id="69" w:name="_Toc104192801"/>
      <w:bookmarkStart w:id="70" w:name="_Toc104192237"/>
      <w:bookmarkStart w:id="71" w:name="_Toc104112060"/>
      <w:bookmarkStart w:id="72" w:name="_Toc101254348"/>
      <w:bookmarkStart w:id="73" w:name="_Toc101253909"/>
      <w:bookmarkStart w:id="74" w:name="_Toc88742999"/>
      <w:bookmarkStart w:id="75" w:name="_Toc56754232"/>
      <w:bookmarkStart w:id="76" w:name="_Toc49763536"/>
      <w:bookmarkStart w:id="77" w:name="_Toc43026002"/>
      <w:bookmarkStart w:id="78" w:name="_Toc36462763"/>
      <w:bookmarkStart w:id="79" w:name="_Toc36462567"/>
      <w:bookmarkStart w:id="80" w:name="_Toc33980766"/>
      <w:bookmarkStart w:id="81" w:name="_Toc33964010"/>
      <w:bookmarkStart w:id="82" w:name="_Toc24926157"/>
      <w:bookmarkStart w:id="83" w:name="_Toc24925981"/>
      <w:bookmarkStart w:id="84" w:name="_Toc24925803"/>
      <w:r>
        <w:t>5.3.3</w:t>
      </w:r>
      <w:r>
        <w:tab/>
        <w:t>Enumerations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E9528F" w14:textId="77777777" w:rsidR="00977C64" w:rsidRDefault="00977C64" w:rsidP="00977C64">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14:paraId="0606A5C2" w14:textId="491A788E" w:rsidR="00977C64" w:rsidRDefault="00977C64" w:rsidP="00977C64">
      <w:pPr>
        <w:pStyle w:val="4"/>
        <w:rPr>
          <w:ins w:id="85" w:author="Huawei1" w:date="2023-08-24T00:14:00Z"/>
          <w:lang w:eastAsia="en-GB"/>
        </w:rPr>
      </w:pPr>
      <w:bookmarkStart w:id="86" w:name="_Toc136242625"/>
      <w:bookmarkStart w:id="87" w:name="_Toc133336321"/>
      <w:bookmarkStart w:id="88" w:name="_Toc104192937"/>
      <w:bookmarkStart w:id="89" w:name="_Toc104192373"/>
      <w:bookmarkStart w:id="90" w:name="_Toc104112196"/>
      <w:bookmarkStart w:id="91" w:name="_Toc101254484"/>
      <w:bookmarkStart w:id="92" w:name="_Toc101254045"/>
      <w:bookmarkStart w:id="93" w:name="_Toc88743134"/>
      <w:bookmarkStart w:id="94" w:name="_Toc56754350"/>
      <w:bookmarkStart w:id="95" w:name="_Toc49763654"/>
      <w:bookmarkStart w:id="96" w:name="_Toc43026120"/>
      <w:bookmarkStart w:id="97" w:name="_Toc36462866"/>
      <w:bookmarkStart w:id="98" w:name="_Toc36462670"/>
      <w:bookmarkStart w:id="99" w:name="_Toc33980869"/>
      <w:bookmarkStart w:id="100" w:name="_Toc33964102"/>
      <w:bookmarkStart w:id="101" w:name="_Toc24926242"/>
      <w:bookmarkStart w:id="102" w:name="_Toc24926066"/>
      <w:bookmarkStart w:id="103" w:name="_Toc24925888"/>
      <w:ins w:id="104" w:author="Huawei1" w:date="2023-08-24T00:14:00Z">
        <w:r>
          <w:t>5.3.3.</w:t>
        </w:r>
      </w:ins>
      <w:ins w:id="105" w:author="Huawei1" w:date="2023-08-24T00:22:00Z">
        <w:r w:rsidR="00F96E7B" w:rsidRPr="00F96E7B">
          <w:rPr>
            <w:rFonts w:hint="eastAsia"/>
            <w:highlight w:val="green"/>
            <w:lang w:eastAsia="zh-CN"/>
          </w:rPr>
          <w:t>x</w:t>
        </w:r>
      </w:ins>
      <w:ins w:id="106" w:author="Huawei1" w:date="2023-08-24T00:14:00Z">
        <w:r>
          <w:tab/>
          <w:t xml:space="preserve">Enumeration: </w:t>
        </w:r>
      </w:ins>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Start"/>
      <w:ins w:id="107" w:author="Huawei1" w:date="2023-08-24T00:17:00Z">
        <w:r w:rsidR="00F96E7B">
          <w:t>GroupServiceId</w:t>
        </w:r>
      </w:ins>
      <w:proofErr w:type="spellEnd"/>
    </w:p>
    <w:p w14:paraId="1395FA9C" w14:textId="52FE9861" w:rsidR="00F96E7B" w:rsidRDefault="00977C64" w:rsidP="00F96E7B">
      <w:pPr>
        <w:rPr>
          <w:ins w:id="108" w:author="Huawei1" w:date="2023-08-24T00:25:00Z"/>
        </w:rPr>
      </w:pPr>
      <w:ins w:id="109" w:author="Huawei1" w:date="2023-08-24T00:14:00Z">
        <w:r>
          <w:t xml:space="preserve">The enumeration </w:t>
        </w:r>
      </w:ins>
      <w:proofErr w:type="spellStart"/>
      <w:ins w:id="110" w:author="Huawei1" w:date="2023-08-24T00:24:00Z">
        <w:r w:rsidR="00F96E7B">
          <w:t>GroupServiceId</w:t>
        </w:r>
        <w:proofErr w:type="spellEnd"/>
        <w:r w:rsidR="00F96E7B">
          <w:t xml:space="preserve"> </w:t>
        </w:r>
      </w:ins>
      <w:ins w:id="111" w:author="Huawei1" w:date="2023-08-24T00:38:00Z">
        <w:r w:rsidR="007616A7">
          <w:t xml:space="preserve">is a part of </w:t>
        </w:r>
        <w:r w:rsidR="007616A7" w:rsidRPr="00F96E7B">
          <w:t xml:space="preserve">IMSI-Group-Id </w:t>
        </w:r>
      </w:ins>
      <w:ins w:id="112" w:author="Huawei1" w:date="2023-08-24T00:39:00Z">
        <w:r w:rsidR="007616A7">
          <w:t xml:space="preserve">(see </w:t>
        </w:r>
        <w:r w:rsidR="007616A7">
          <w:rPr>
            <w:lang w:eastAsia="zh-CN"/>
          </w:rPr>
          <w:t>clause 19.9 of 3GPP TS 23.003</w:t>
        </w:r>
        <w:r w:rsidR="007616A7">
          <w:rPr>
            <w:lang w:val="en-US" w:eastAsia="zh-CN"/>
          </w:rPr>
          <w:t> </w:t>
        </w:r>
        <w:r w:rsidR="007616A7">
          <w:rPr>
            <w:lang w:eastAsia="zh-CN"/>
          </w:rPr>
          <w:t>[7]</w:t>
        </w:r>
        <w:r w:rsidR="007616A7">
          <w:t xml:space="preserve">) </w:t>
        </w:r>
      </w:ins>
      <w:ins w:id="113" w:author="Huawei1" w:date="2023-08-24T00:38:00Z">
        <w:r w:rsidR="007616A7">
          <w:t xml:space="preserve">and </w:t>
        </w:r>
      </w:ins>
      <w:ins w:id="114" w:author="Huawei1" w:date="2023-08-24T00:14:00Z">
        <w:r>
          <w:t>indicates</w:t>
        </w:r>
      </w:ins>
      <w:ins w:id="115" w:author="Huawei1" w:date="2023-08-24T00:25:00Z">
        <w:r w:rsidR="00F96E7B" w:rsidRPr="00F96E7B">
          <w:t xml:space="preserve"> the specific service for which the IMSI-Group-Id is used</w:t>
        </w:r>
      </w:ins>
      <w:ins w:id="116" w:author="Huawei1" w:date="2023-08-24T00:14:00Z">
        <w:r>
          <w:t>.</w:t>
        </w:r>
      </w:ins>
      <w:ins w:id="117" w:author="Huawei1" w:date="2023-08-24T00:25:00Z">
        <w:r w:rsidR="00F96E7B" w:rsidRPr="00F96E7B">
          <w:t xml:space="preserve"> </w:t>
        </w:r>
        <w:r w:rsidR="00F96E7B">
          <w:t>Values greater than 1000 are reserved for home operator specific use. IMSI-Group-IDs with a Group-Service-Id in this range shall not be sent outside the HPLMN unless roaming agreements allow so.</w:t>
        </w:r>
      </w:ins>
    </w:p>
    <w:p w14:paraId="4811AF29" w14:textId="3750BD2E" w:rsidR="00977C64" w:rsidRPr="00F96E7B" w:rsidRDefault="00977C64" w:rsidP="00977C64">
      <w:pPr>
        <w:rPr>
          <w:ins w:id="118" w:author="Huawei1" w:date="2023-08-24T00:14:00Z"/>
        </w:rPr>
      </w:pPr>
    </w:p>
    <w:p w14:paraId="69798DC3" w14:textId="75C82846" w:rsidR="00977C64" w:rsidRDefault="00977C64" w:rsidP="00977C64">
      <w:pPr>
        <w:pStyle w:val="TH"/>
        <w:rPr>
          <w:ins w:id="119" w:author="Huawei1" w:date="2023-08-24T00:14:00Z"/>
        </w:rPr>
      </w:pPr>
      <w:ins w:id="120" w:author="Huawei1" w:date="2023-08-24T00:14:00Z">
        <w:r>
          <w:t xml:space="preserve">Table 5.5.3.1-1: Enumeration </w:t>
        </w:r>
      </w:ins>
      <w:proofErr w:type="spellStart"/>
      <w:ins w:id="121" w:author="Huawei1" w:date="2023-08-24T00:30:00Z">
        <w:r w:rsidR="00561538">
          <w:t>GroupServiceId</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977C64" w14:paraId="1E8F5987" w14:textId="77777777" w:rsidTr="00977C64">
        <w:trPr>
          <w:jc w:val="center"/>
          <w:ins w:id="122" w:author="Huawei1" w:date="2023-08-24T00:1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4051D2" w14:textId="77777777" w:rsidR="00977C64" w:rsidRDefault="00977C64">
            <w:pPr>
              <w:pStyle w:val="TAH"/>
              <w:rPr>
                <w:ins w:id="123" w:author="Huawei1" w:date="2023-08-24T00:14:00Z"/>
              </w:rPr>
            </w:pPr>
            <w:ins w:id="124" w:author="Huawei1" w:date="2023-08-24T00:1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8FD946" w14:textId="77777777" w:rsidR="00977C64" w:rsidRDefault="00977C64">
            <w:pPr>
              <w:pStyle w:val="TAH"/>
              <w:rPr>
                <w:ins w:id="125" w:author="Huawei1" w:date="2023-08-24T00:14:00Z"/>
              </w:rPr>
            </w:pPr>
            <w:ins w:id="126" w:author="Huawei1" w:date="2023-08-24T00:14:00Z">
              <w:r>
                <w:t>Description</w:t>
              </w:r>
            </w:ins>
          </w:p>
        </w:tc>
      </w:tr>
      <w:tr w:rsidR="00977C64" w14:paraId="38C1A576" w14:textId="77777777" w:rsidTr="00977C64">
        <w:trPr>
          <w:jc w:val="center"/>
          <w:ins w:id="127"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A56B2" w14:textId="0EBB7E0A" w:rsidR="00977C64" w:rsidRDefault="00977C64">
            <w:pPr>
              <w:pStyle w:val="TAL"/>
              <w:rPr>
                <w:ins w:id="128" w:author="Huawei1" w:date="2023-08-24T00:14:00Z"/>
              </w:rPr>
            </w:pPr>
            <w:ins w:id="129" w:author="Huawei1" w:date="2023-08-24T00:14:00Z">
              <w:r>
                <w:t>"</w:t>
              </w:r>
            </w:ins>
            <w:ins w:id="130" w:author="Huawei1" w:date="2023-08-24T00:16:00Z">
              <w:r w:rsidR="00F96E7B">
                <w:t>1</w:t>
              </w:r>
            </w:ins>
            <w:ins w:id="131" w:author="Huawei1" w:date="2023-08-24T00: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CF5E2" w14:textId="034C5D53" w:rsidR="00977C64" w:rsidRDefault="00F96E7B">
            <w:pPr>
              <w:pStyle w:val="TAL"/>
              <w:rPr>
                <w:ins w:id="132" w:author="Huawei1" w:date="2023-08-24T00:14:00Z"/>
              </w:rPr>
            </w:pPr>
            <w:ins w:id="133" w:author="Huawei1" w:date="2023-08-24T00:17:00Z">
              <w:r>
                <w:rPr>
                  <w:rFonts w:cs="Arial"/>
                  <w:bCs/>
                  <w:lang w:val="en-US"/>
                </w:rPr>
                <w:t>Group specific NAS level congestion control</w:t>
              </w:r>
            </w:ins>
          </w:p>
        </w:tc>
      </w:tr>
      <w:tr w:rsidR="00F96E7B" w14:paraId="2B93ABAA" w14:textId="77777777" w:rsidTr="00977C64">
        <w:trPr>
          <w:jc w:val="center"/>
          <w:ins w:id="134"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568D8" w14:textId="0D43539A" w:rsidR="00F96E7B" w:rsidRDefault="00F96E7B" w:rsidP="00F96E7B">
            <w:pPr>
              <w:pStyle w:val="TAL"/>
              <w:rPr>
                <w:ins w:id="135" w:author="Huawei1" w:date="2023-08-24T00:14:00Z"/>
              </w:rPr>
            </w:pPr>
            <w:ins w:id="136" w:author="Huawei1" w:date="2023-08-24T00:14:00Z">
              <w:r>
                <w:t>"</w:t>
              </w:r>
            </w:ins>
            <w:ins w:id="137" w:author="Huawei1" w:date="2023-08-24T00:16:00Z">
              <w:r>
                <w:t>2</w:t>
              </w:r>
            </w:ins>
            <w:ins w:id="138" w:author="Huawei1" w:date="2023-08-24T00:1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2387" w14:textId="26459134" w:rsidR="00F96E7B" w:rsidRDefault="00F96E7B" w:rsidP="00F96E7B">
            <w:pPr>
              <w:pStyle w:val="TAL"/>
              <w:rPr>
                <w:ins w:id="139" w:author="Huawei1" w:date="2023-08-24T00:14:00Z"/>
              </w:rPr>
            </w:pPr>
            <w:ins w:id="140" w:author="Huawei1" w:date="2023-08-24T00:17:00Z">
              <w:r>
                <w:rPr>
                  <w:rFonts w:cs="Arial"/>
                  <w:bCs/>
                  <w:lang w:val="en-US"/>
                </w:rPr>
                <w:t>Group specific Monitoring of Number of UEs present in a geographical area</w:t>
              </w:r>
            </w:ins>
          </w:p>
        </w:tc>
      </w:tr>
      <w:tr w:rsidR="00F96E7B" w14:paraId="3FE4489D" w14:textId="77777777" w:rsidTr="00977C64">
        <w:trPr>
          <w:jc w:val="center"/>
          <w:ins w:id="141" w:author="Huawei1" w:date="2023-08-24T00: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A3CD3" w14:textId="6332DBD3" w:rsidR="00F96E7B" w:rsidRDefault="00F96E7B" w:rsidP="00F96E7B">
            <w:pPr>
              <w:pStyle w:val="TAL"/>
              <w:rPr>
                <w:ins w:id="142" w:author="Huawei1" w:date="2023-08-24T00:16:00Z"/>
              </w:rPr>
            </w:pPr>
            <w:ins w:id="143" w:author="Huawei1" w:date="2023-08-24T00:16:00Z">
              <w:r>
                <w:t>"</w:t>
              </w:r>
            </w:ins>
            <w:ins w:id="144" w:author="Huawei1" w:date="2023-08-24T00:17:00Z">
              <w:r>
                <w:t>3</w:t>
              </w:r>
            </w:ins>
            <w:ins w:id="145" w:author="Huawei1" w:date="2023-08-24T00:1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68FB" w14:textId="55E03123" w:rsidR="00F96E7B" w:rsidRDefault="00F96E7B" w:rsidP="00F96E7B">
            <w:pPr>
              <w:pStyle w:val="TAL"/>
              <w:rPr>
                <w:ins w:id="146" w:author="Huawei1" w:date="2023-08-24T00:16:00Z"/>
              </w:rPr>
            </w:pPr>
            <w:ins w:id="147" w:author="Huawei1" w:date="2023-08-24T00:17:00Z">
              <w:r>
                <w:rPr>
                  <w:rFonts w:cs="Arial"/>
                  <w:bCs/>
                  <w:lang w:val="en-US"/>
                </w:rPr>
                <w:t>Group specific for 5G LAN-type service</w:t>
              </w:r>
            </w:ins>
          </w:p>
        </w:tc>
      </w:tr>
    </w:tbl>
    <w:p w14:paraId="5B2D6662" w14:textId="77777777" w:rsidR="00977C64" w:rsidRPr="00F96E7B" w:rsidRDefault="00977C64" w:rsidP="00977C64">
      <w:pPr>
        <w:rPr>
          <w:ins w:id="148" w:author="Huawei1" w:date="2023-08-24T00:14:00Z"/>
          <w:lang w:val="en-US" w:eastAsia="en-GB"/>
        </w:rPr>
      </w:pPr>
    </w:p>
    <w:p w14:paraId="29DCA0EC" w14:textId="77777777" w:rsidR="007616A7" w:rsidRDefault="007616A7" w:rsidP="007616A7">
      <w:pPr>
        <w:pStyle w:val="PL"/>
        <w:rPr>
          <w:lang w:val="en-US" w:eastAsia="en-GB"/>
        </w:rPr>
      </w:pPr>
    </w:p>
    <w:p w14:paraId="242ECDB0" w14:textId="77777777" w:rsidR="007616A7" w:rsidRPr="00B06F7A" w:rsidRDefault="007616A7" w:rsidP="007616A7"/>
    <w:p w14:paraId="329594BB" w14:textId="77777777" w:rsidR="007616A7" w:rsidRDefault="007616A7" w:rsidP="00761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3F2EB" w14:textId="77777777" w:rsidR="007616A7" w:rsidRDefault="007616A7" w:rsidP="007616A7">
      <w:pPr>
        <w:pStyle w:val="1"/>
        <w:rPr>
          <w:lang w:eastAsia="en-GB"/>
        </w:rPr>
      </w:pPr>
      <w:bookmarkStart w:id="149" w:name="_Toc136242733"/>
      <w:bookmarkStart w:id="150" w:name="_Toc133336429"/>
      <w:bookmarkStart w:id="151" w:name="_Toc104193035"/>
      <w:bookmarkStart w:id="152" w:name="_Toc104192471"/>
      <w:bookmarkStart w:id="153" w:name="_Toc104112297"/>
      <w:bookmarkStart w:id="154" w:name="_Toc101254585"/>
      <w:bookmarkStart w:id="155" w:name="_Toc101254144"/>
      <w:bookmarkStart w:id="156" w:name="_Toc88743220"/>
      <w:bookmarkStart w:id="157" w:name="_Toc56754420"/>
      <w:bookmarkStart w:id="158" w:name="_Toc49763719"/>
      <w:bookmarkStart w:id="159" w:name="_Toc43026185"/>
      <w:bookmarkStart w:id="160" w:name="_Toc36462914"/>
      <w:bookmarkStart w:id="161" w:name="_Toc36462718"/>
      <w:bookmarkStart w:id="162" w:name="_Toc33980916"/>
      <w:bookmarkStart w:id="163" w:name="_Toc33964149"/>
      <w:bookmarkStart w:id="164" w:name="_Toc24926289"/>
      <w:bookmarkStart w:id="165" w:name="_Toc24926113"/>
      <w:bookmarkStart w:id="166" w:name="_Toc24925935"/>
      <w:r>
        <w:t>A.2</w:t>
      </w:r>
      <w:r>
        <w:tab/>
        <w:t>Data related to Common Data Types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5DADF43" w14:textId="77777777" w:rsidR="007616A7" w:rsidRDefault="007616A7" w:rsidP="007616A7">
      <w:pPr>
        <w:pStyle w:val="PL"/>
        <w:rPr>
          <w:lang w:val="en-US"/>
        </w:rPr>
      </w:pPr>
      <w:r>
        <w:rPr>
          <w:lang w:val="en-US"/>
        </w:rPr>
        <w:t>openapi: 3.0.0</w:t>
      </w:r>
    </w:p>
    <w:p w14:paraId="78B3E886" w14:textId="77777777" w:rsidR="007616A7" w:rsidRDefault="007616A7" w:rsidP="007616A7">
      <w:pPr>
        <w:pStyle w:val="PL"/>
        <w:rPr>
          <w:lang w:val="en-US"/>
        </w:rPr>
      </w:pPr>
    </w:p>
    <w:p w14:paraId="28EC5F0F" w14:textId="77777777" w:rsidR="007616A7" w:rsidRDefault="007616A7" w:rsidP="007616A7">
      <w:pPr>
        <w:pStyle w:val="PL"/>
        <w:rPr>
          <w:lang w:val="en-US"/>
        </w:rPr>
      </w:pPr>
      <w:r>
        <w:rPr>
          <w:lang w:val="en-US"/>
        </w:rPr>
        <w:t>info:</w:t>
      </w:r>
    </w:p>
    <w:p w14:paraId="0F077807" w14:textId="77777777" w:rsidR="007616A7" w:rsidRDefault="007616A7" w:rsidP="007616A7">
      <w:pPr>
        <w:pStyle w:val="PL"/>
        <w:rPr>
          <w:lang w:val="en-US"/>
        </w:rPr>
      </w:pPr>
      <w:r>
        <w:rPr>
          <w:lang w:val="en-US"/>
        </w:rPr>
        <w:t xml:space="preserve">  version: '1.5.0-alpha.</w:t>
      </w:r>
      <w:r>
        <w:t>3</w:t>
      </w:r>
      <w:r>
        <w:rPr>
          <w:lang w:val="en-US"/>
        </w:rPr>
        <w:t>'</w:t>
      </w:r>
    </w:p>
    <w:p w14:paraId="0B957E86" w14:textId="77777777" w:rsidR="007616A7" w:rsidRDefault="007616A7" w:rsidP="007616A7">
      <w:pPr>
        <w:pStyle w:val="PL"/>
        <w:rPr>
          <w:lang w:val="en-US" w:eastAsia="zh-CN"/>
        </w:rPr>
      </w:pPr>
    </w:p>
    <w:p w14:paraId="1B87F7F7" w14:textId="202376E9" w:rsidR="007616A7" w:rsidRDefault="007616A7" w:rsidP="007616A7">
      <w:pPr>
        <w:pStyle w:val="PL"/>
        <w:rPr>
          <w:lang w:val="en-US" w:eastAsia="zh-CN"/>
        </w:rPr>
      </w:pPr>
      <w:r>
        <w:rPr>
          <w:rFonts w:hint="eastAsia"/>
          <w:lang w:val="en-US" w:eastAsia="zh-CN"/>
        </w:rPr>
        <w:t>[</w:t>
      </w:r>
      <w:r>
        <w:rPr>
          <w:lang w:val="en-US" w:eastAsia="zh-CN"/>
        </w:rPr>
        <w:t>…]</w:t>
      </w:r>
    </w:p>
    <w:p w14:paraId="6D2A301B" w14:textId="77777777" w:rsidR="00AE1FF9" w:rsidRDefault="00AE1FF9" w:rsidP="007616A7">
      <w:pPr>
        <w:pStyle w:val="PL"/>
        <w:rPr>
          <w:lang w:val="en-US"/>
        </w:rPr>
      </w:pPr>
    </w:p>
    <w:p w14:paraId="1016558E" w14:textId="5906990B" w:rsidR="007616A7" w:rsidRDefault="007616A7" w:rsidP="007616A7">
      <w:pPr>
        <w:pStyle w:val="PL"/>
        <w:rPr>
          <w:lang w:val="en-US"/>
        </w:rPr>
      </w:pPr>
      <w:r>
        <w:rPr>
          <w:lang w:val="en-US"/>
        </w:rPr>
        <w:t>#</w:t>
      </w:r>
    </w:p>
    <w:p w14:paraId="43DCD791" w14:textId="77777777" w:rsidR="007616A7" w:rsidRDefault="007616A7" w:rsidP="007616A7">
      <w:pPr>
        <w:pStyle w:val="PL"/>
        <w:rPr>
          <w:lang w:val="en-US"/>
        </w:rPr>
      </w:pPr>
      <w:r>
        <w:rPr>
          <w:lang w:val="en-US"/>
        </w:rPr>
        <w:t># Data Types related to Subscription, Identification and Numbering as defined in clause 5.3</w:t>
      </w:r>
    </w:p>
    <w:p w14:paraId="0A46AB3F" w14:textId="77777777" w:rsidR="007616A7" w:rsidRDefault="007616A7" w:rsidP="007616A7">
      <w:pPr>
        <w:pStyle w:val="PL"/>
        <w:rPr>
          <w:lang w:val="en-US"/>
        </w:rPr>
      </w:pPr>
      <w:r>
        <w:rPr>
          <w:lang w:val="en-US"/>
        </w:rPr>
        <w:t>#</w:t>
      </w:r>
    </w:p>
    <w:p w14:paraId="542453FF" w14:textId="77777777" w:rsidR="007616A7" w:rsidRDefault="007616A7" w:rsidP="007616A7">
      <w:pPr>
        <w:pStyle w:val="PL"/>
        <w:rPr>
          <w:lang w:val="en-US"/>
        </w:rPr>
      </w:pPr>
    </w:p>
    <w:p w14:paraId="10B73BC0" w14:textId="77777777" w:rsidR="007616A7" w:rsidRDefault="007616A7" w:rsidP="007616A7">
      <w:pPr>
        <w:pStyle w:val="PL"/>
        <w:rPr>
          <w:lang w:val="en-US"/>
        </w:rPr>
      </w:pPr>
      <w:r>
        <w:rPr>
          <w:lang w:val="en-US"/>
        </w:rPr>
        <w:t>#</w:t>
      </w:r>
    </w:p>
    <w:p w14:paraId="607BED9E" w14:textId="77777777" w:rsidR="007616A7" w:rsidRDefault="007616A7" w:rsidP="007616A7">
      <w:pPr>
        <w:pStyle w:val="PL"/>
        <w:rPr>
          <w:lang w:val="en-US"/>
        </w:rPr>
      </w:pPr>
      <w:r>
        <w:rPr>
          <w:lang w:val="en-US"/>
        </w:rPr>
        <w:t># SIMPLE DATA TYPES</w:t>
      </w:r>
    </w:p>
    <w:p w14:paraId="0D57C16F" w14:textId="77777777" w:rsidR="007616A7" w:rsidRDefault="007616A7" w:rsidP="007616A7">
      <w:pPr>
        <w:pStyle w:val="PL"/>
        <w:rPr>
          <w:lang w:val="en-US"/>
        </w:rPr>
      </w:pPr>
      <w:r>
        <w:rPr>
          <w:lang w:val="en-US"/>
        </w:rPr>
        <w:t>#</w:t>
      </w:r>
    </w:p>
    <w:p w14:paraId="7AA47C8A" w14:textId="77777777" w:rsidR="007616A7" w:rsidRDefault="007616A7" w:rsidP="007616A7">
      <w:pPr>
        <w:pStyle w:val="PL"/>
        <w:rPr>
          <w:lang w:val="en-US"/>
        </w:rPr>
      </w:pPr>
      <w:r>
        <w:rPr>
          <w:lang w:val="en-US"/>
        </w:rPr>
        <w:t xml:space="preserve">    Dnn:</w:t>
      </w:r>
    </w:p>
    <w:p w14:paraId="134AA356" w14:textId="77777777" w:rsidR="007616A7" w:rsidRDefault="007616A7" w:rsidP="007616A7">
      <w:pPr>
        <w:pStyle w:val="PL"/>
        <w:rPr>
          <w:lang w:val="en-US"/>
        </w:rPr>
      </w:pPr>
      <w:r>
        <w:rPr>
          <w:lang w:val="en-US"/>
        </w:rPr>
        <w:t xml:space="preserve">      type: string</w:t>
      </w:r>
    </w:p>
    <w:p w14:paraId="3168CE9E" w14:textId="77777777" w:rsidR="007616A7" w:rsidRDefault="007616A7" w:rsidP="007616A7">
      <w:pPr>
        <w:pStyle w:val="PL"/>
      </w:pPr>
      <w:r>
        <w:t xml:space="preserve">      description: &gt;</w:t>
      </w:r>
    </w:p>
    <w:p w14:paraId="1CCB5BF7"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4093E108"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Network </w:t>
      </w:r>
    </w:p>
    <w:p w14:paraId="042CC2A2" w14:textId="77777777" w:rsidR="007616A7" w:rsidRDefault="007616A7" w:rsidP="007616A7">
      <w:pPr>
        <w:pStyle w:val="PL"/>
      </w:pPr>
      <w:r>
        <w:t xml:space="preserve">            Identifier and Operator Identifier, as specified in 3GPP</w:t>
      </w:r>
      <w:r>
        <w:rPr>
          <w:lang w:eastAsia="zh-CN"/>
        </w:rPr>
        <w:t xml:space="preserve"> TS 23.003 clause 9.1.1 and 9.1.2</w:t>
      </w:r>
      <w:r>
        <w:t>.</w:t>
      </w:r>
    </w:p>
    <w:p w14:paraId="44336258" w14:textId="77777777" w:rsidR="007616A7" w:rsidRDefault="007616A7" w:rsidP="007616A7">
      <w:pPr>
        <w:pStyle w:val="PL"/>
      </w:pPr>
      <w:r>
        <w:t xml:space="preserve">            It shall be coded as string in which the labels are separated by dots </w:t>
      </w:r>
    </w:p>
    <w:p w14:paraId="0250AB3B" w14:textId="77777777" w:rsidR="007616A7" w:rsidRDefault="007616A7" w:rsidP="007616A7">
      <w:pPr>
        <w:pStyle w:val="PL"/>
        <w:rPr>
          <w:lang w:val="de-DE"/>
        </w:rPr>
      </w:pPr>
      <w:r>
        <w:t xml:space="preserve">            </w:t>
      </w:r>
      <w:r>
        <w:rPr>
          <w:lang w:val="de-DE"/>
        </w:rPr>
        <w:t>(e.g. "Label1.Label2.Label3").</w:t>
      </w:r>
    </w:p>
    <w:p w14:paraId="6BC5A111" w14:textId="77777777" w:rsidR="007616A7" w:rsidRDefault="007616A7" w:rsidP="007616A7">
      <w:pPr>
        <w:pStyle w:val="PL"/>
        <w:rPr>
          <w:lang w:val="de-DE"/>
        </w:rPr>
      </w:pPr>
      <w:r>
        <w:rPr>
          <w:lang w:val="de-DE"/>
        </w:rPr>
        <w:t xml:space="preserve">    DnnRm:</w:t>
      </w:r>
    </w:p>
    <w:p w14:paraId="17C0F095" w14:textId="77777777" w:rsidR="007616A7" w:rsidRDefault="007616A7" w:rsidP="007616A7">
      <w:pPr>
        <w:pStyle w:val="PL"/>
        <w:rPr>
          <w:lang w:val="en-US"/>
        </w:rPr>
      </w:pPr>
      <w:r>
        <w:rPr>
          <w:lang w:val="de-DE"/>
        </w:rPr>
        <w:t xml:space="preserve">      </w:t>
      </w:r>
      <w:r>
        <w:rPr>
          <w:lang w:val="en-US"/>
        </w:rPr>
        <w:t>type: string</w:t>
      </w:r>
    </w:p>
    <w:p w14:paraId="5FDA41CB" w14:textId="77777777" w:rsidR="007616A7" w:rsidRDefault="007616A7" w:rsidP="007616A7">
      <w:pPr>
        <w:pStyle w:val="PL"/>
        <w:rPr>
          <w:lang w:val="en-US"/>
        </w:rPr>
      </w:pPr>
      <w:r>
        <w:rPr>
          <w:lang w:val="en-US"/>
        </w:rPr>
        <w:t xml:space="preserve">      nullable: true</w:t>
      </w:r>
    </w:p>
    <w:p w14:paraId="531AF564" w14:textId="77777777" w:rsidR="007616A7" w:rsidRDefault="007616A7" w:rsidP="007616A7">
      <w:pPr>
        <w:pStyle w:val="PL"/>
      </w:pPr>
      <w:r>
        <w:t xml:space="preserve">      description: &gt;</w:t>
      </w:r>
    </w:p>
    <w:p w14:paraId="4C44E5B4"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0A2D0535"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w:t>
      </w:r>
    </w:p>
    <w:p w14:paraId="7C2D7B6C" w14:textId="77777777" w:rsidR="007616A7" w:rsidRDefault="007616A7" w:rsidP="007616A7">
      <w:pPr>
        <w:pStyle w:val="PL"/>
        <w:rPr>
          <w:lang w:eastAsia="zh-CN"/>
        </w:rPr>
      </w:pPr>
      <w:r>
        <w:t xml:space="preserve">        Network Identifier and Operator Identifier, as specified in 3GPP </w:t>
      </w:r>
      <w:r>
        <w:rPr>
          <w:lang w:eastAsia="zh-CN"/>
        </w:rPr>
        <w:t xml:space="preserve">TS 23.003 clause 9.1.1 </w:t>
      </w:r>
    </w:p>
    <w:p w14:paraId="77E4CEC6" w14:textId="77777777" w:rsidR="007616A7" w:rsidRDefault="007616A7" w:rsidP="007616A7">
      <w:pPr>
        <w:pStyle w:val="PL"/>
        <w:rPr>
          <w:lang w:eastAsia="en-GB"/>
        </w:rPr>
      </w:pPr>
      <w:r>
        <w:rPr>
          <w:lang w:eastAsia="zh-CN"/>
        </w:rPr>
        <w:t xml:space="preserve">        and 9.1.2</w:t>
      </w:r>
      <w:r>
        <w:t xml:space="preserve">. It shall be coded as string in which the labels are separated by dots </w:t>
      </w:r>
    </w:p>
    <w:p w14:paraId="1FDD7B8A" w14:textId="77777777" w:rsidR="007616A7" w:rsidRDefault="007616A7" w:rsidP="007616A7">
      <w:pPr>
        <w:pStyle w:val="PL"/>
      </w:pPr>
      <w:r>
        <w:t xml:space="preserve">        (e.g. 'Label1.Label2.Label3') with the OpenAPI 'nullable: true' property.</w:t>
      </w:r>
    </w:p>
    <w:p w14:paraId="0ED92F7B" w14:textId="77777777" w:rsidR="007616A7" w:rsidRDefault="007616A7" w:rsidP="007616A7">
      <w:pPr>
        <w:pStyle w:val="PL"/>
        <w:rPr>
          <w:lang w:val="en-US"/>
        </w:rPr>
      </w:pPr>
    </w:p>
    <w:p w14:paraId="3CFF4D10" w14:textId="77777777" w:rsidR="007616A7" w:rsidRDefault="007616A7" w:rsidP="007616A7">
      <w:pPr>
        <w:pStyle w:val="PL"/>
        <w:rPr>
          <w:lang w:val="en-US"/>
        </w:rPr>
      </w:pPr>
      <w:r>
        <w:rPr>
          <w:lang w:val="en-US"/>
        </w:rPr>
        <w:t xml:space="preserve">    WildcardDnn:</w:t>
      </w:r>
    </w:p>
    <w:p w14:paraId="293C2E50" w14:textId="77777777" w:rsidR="007616A7" w:rsidRDefault="007616A7" w:rsidP="007616A7">
      <w:pPr>
        <w:pStyle w:val="PL"/>
        <w:rPr>
          <w:lang w:val="en-US"/>
        </w:rPr>
      </w:pPr>
      <w:r>
        <w:rPr>
          <w:lang w:val="en-US"/>
        </w:rPr>
        <w:t xml:space="preserve">      type: string</w:t>
      </w:r>
    </w:p>
    <w:p w14:paraId="04C98231" w14:textId="77777777" w:rsidR="007616A7" w:rsidRDefault="007616A7" w:rsidP="007616A7">
      <w:pPr>
        <w:pStyle w:val="PL"/>
        <w:rPr>
          <w:lang w:val="en-US"/>
        </w:rPr>
      </w:pPr>
      <w:r>
        <w:rPr>
          <w:lang w:val="en-US"/>
        </w:rPr>
        <w:t xml:space="preserve">      pattern: '^[*]$'</w:t>
      </w:r>
    </w:p>
    <w:p w14:paraId="41943E15" w14:textId="77777777" w:rsidR="007616A7" w:rsidRDefault="007616A7" w:rsidP="007616A7">
      <w:pPr>
        <w:pStyle w:val="PL"/>
      </w:pPr>
      <w:r>
        <w:t xml:space="preserve">      description: String representing the Wildcard DNN. It shall contain the string "*".</w:t>
      </w:r>
    </w:p>
    <w:p w14:paraId="6F1E92E1" w14:textId="77777777" w:rsidR="007616A7" w:rsidRDefault="007616A7" w:rsidP="007616A7">
      <w:pPr>
        <w:pStyle w:val="PL"/>
        <w:rPr>
          <w:lang w:val="en-US"/>
        </w:rPr>
      </w:pPr>
    </w:p>
    <w:p w14:paraId="02F5A71F" w14:textId="77777777" w:rsidR="007616A7" w:rsidRDefault="007616A7" w:rsidP="007616A7">
      <w:pPr>
        <w:pStyle w:val="PL"/>
        <w:rPr>
          <w:lang w:val="en-US"/>
        </w:rPr>
      </w:pPr>
      <w:r>
        <w:rPr>
          <w:lang w:val="en-US"/>
        </w:rPr>
        <w:t xml:space="preserve">    WildcardDnnRm:</w:t>
      </w:r>
    </w:p>
    <w:p w14:paraId="2518FA99" w14:textId="77777777" w:rsidR="007616A7" w:rsidRDefault="007616A7" w:rsidP="007616A7">
      <w:pPr>
        <w:pStyle w:val="PL"/>
        <w:rPr>
          <w:lang w:val="en-US"/>
        </w:rPr>
      </w:pPr>
      <w:r>
        <w:rPr>
          <w:lang w:val="en-US"/>
        </w:rPr>
        <w:t xml:space="preserve">      type: string</w:t>
      </w:r>
    </w:p>
    <w:p w14:paraId="4A528B1D" w14:textId="77777777" w:rsidR="007616A7" w:rsidRDefault="007616A7" w:rsidP="007616A7">
      <w:pPr>
        <w:pStyle w:val="PL"/>
        <w:rPr>
          <w:lang w:val="en-US"/>
        </w:rPr>
      </w:pPr>
      <w:r>
        <w:rPr>
          <w:lang w:val="en-US"/>
        </w:rPr>
        <w:t xml:space="preserve">      pattern: '^[*]$'</w:t>
      </w:r>
    </w:p>
    <w:p w14:paraId="5BAFA59C" w14:textId="77777777" w:rsidR="007616A7" w:rsidRDefault="007616A7" w:rsidP="007616A7">
      <w:pPr>
        <w:pStyle w:val="PL"/>
        <w:rPr>
          <w:lang w:val="en-US"/>
        </w:rPr>
      </w:pPr>
      <w:r>
        <w:rPr>
          <w:lang w:val="en-US"/>
        </w:rPr>
        <w:t xml:space="preserve">      nullable: true</w:t>
      </w:r>
    </w:p>
    <w:p w14:paraId="7C7135D9" w14:textId="77777777" w:rsidR="007616A7" w:rsidRDefault="007616A7" w:rsidP="007616A7">
      <w:pPr>
        <w:pStyle w:val="PL"/>
      </w:pPr>
      <w:r>
        <w:t xml:space="preserve">      description: &gt;</w:t>
      </w:r>
    </w:p>
    <w:p w14:paraId="1E2BC06B" w14:textId="77777777" w:rsidR="007616A7" w:rsidRDefault="007616A7" w:rsidP="007616A7">
      <w:pPr>
        <w:pStyle w:val="PL"/>
      </w:pPr>
      <w:r>
        <w:t xml:space="preserve">        String representing the Wildcard DNN. It shall contain the string '*' but with the </w:t>
      </w:r>
    </w:p>
    <w:p w14:paraId="0F8182A5" w14:textId="77777777" w:rsidR="007616A7" w:rsidRDefault="007616A7" w:rsidP="007616A7">
      <w:pPr>
        <w:pStyle w:val="PL"/>
      </w:pPr>
      <w:r>
        <w:t xml:space="preserve">        OpenAPI 'nullable: true' property.</w:t>
      </w:r>
    </w:p>
    <w:p w14:paraId="767DA923" w14:textId="77777777" w:rsidR="007616A7" w:rsidRDefault="007616A7" w:rsidP="007616A7">
      <w:pPr>
        <w:pStyle w:val="PL"/>
        <w:rPr>
          <w:lang w:val="en-US"/>
        </w:rPr>
      </w:pPr>
    </w:p>
    <w:p w14:paraId="4DCEA291" w14:textId="77777777" w:rsidR="007616A7" w:rsidRDefault="007616A7" w:rsidP="007616A7">
      <w:pPr>
        <w:pStyle w:val="PL"/>
        <w:rPr>
          <w:lang w:val="sv-SE"/>
        </w:rPr>
      </w:pPr>
      <w:r>
        <w:rPr>
          <w:lang w:val="sv-SE"/>
        </w:rPr>
        <w:t xml:space="preserve">    Gpsi:</w:t>
      </w:r>
    </w:p>
    <w:p w14:paraId="0B3F8273" w14:textId="77777777" w:rsidR="007616A7" w:rsidRDefault="007616A7" w:rsidP="007616A7">
      <w:pPr>
        <w:pStyle w:val="PL"/>
        <w:rPr>
          <w:lang w:val="sv-SE"/>
        </w:rPr>
      </w:pPr>
      <w:r>
        <w:rPr>
          <w:lang w:val="sv-SE"/>
        </w:rPr>
        <w:t xml:space="preserve">      type: string</w:t>
      </w:r>
    </w:p>
    <w:p w14:paraId="1E7C2D3A" w14:textId="77777777" w:rsidR="007616A7" w:rsidRDefault="007616A7" w:rsidP="007616A7">
      <w:pPr>
        <w:pStyle w:val="PL"/>
        <w:rPr>
          <w:lang w:val="en-US"/>
        </w:rPr>
      </w:pPr>
      <w:r>
        <w:rPr>
          <w:lang w:val="sv-SE"/>
        </w:rPr>
        <w:t xml:space="preserve">      </w:t>
      </w:r>
      <w:r>
        <w:rPr>
          <w:lang w:val="en-US"/>
        </w:rPr>
        <w:t>pattern: '^(msisdn-[0-9]{5,15}|extid-[^@]+@[^@]</w:t>
      </w:r>
      <w:r>
        <w:rPr>
          <w:lang w:val="sv-SE"/>
        </w:rPr>
        <w:t>+</w:t>
      </w:r>
      <w:r>
        <w:rPr>
          <w:lang w:val="en-US"/>
        </w:rPr>
        <w:t>|.+)$'</w:t>
      </w:r>
    </w:p>
    <w:p w14:paraId="1CDFCD6F" w14:textId="77777777" w:rsidR="007616A7" w:rsidRDefault="007616A7" w:rsidP="007616A7">
      <w:pPr>
        <w:pStyle w:val="PL"/>
      </w:pPr>
      <w:r>
        <w:t xml:space="preserve">      description: &gt;</w:t>
      </w:r>
    </w:p>
    <w:p w14:paraId="50D8DA1D" w14:textId="77777777" w:rsidR="007616A7" w:rsidRDefault="007616A7" w:rsidP="007616A7">
      <w:pPr>
        <w:pStyle w:val="PL"/>
      </w:pPr>
      <w:r>
        <w:t xml:space="preserve">        String identifying a Gpsi shall contain either an External Id or an MSISDN. </w:t>
      </w:r>
    </w:p>
    <w:p w14:paraId="2A346C9E" w14:textId="77777777" w:rsidR="007616A7" w:rsidRDefault="007616A7" w:rsidP="007616A7">
      <w:pPr>
        <w:pStyle w:val="PL"/>
      </w:pPr>
      <w:r>
        <w:t xml:space="preserve">        It shall be formatted as follows -External Identifier= "extid-'extid', where 'extid' </w:t>
      </w:r>
    </w:p>
    <w:p w14:paraId="3837BA52" w14:textId="77777777" w:rsidR="007616A7" w:rsidRDefault="007616A7" w:rsidP="007616A7">
      <w:pPr>
        <w:pStyle w:val="PL"/>
      </w:pPr>
      <w:r>
        <w:t xml:space="preserve">        shall be formatted according to clause 19.7.2 of 3GPP TS 23.003 that describes an </w:t>
      </w:r>
    </w:p>
    <w:p w14:paraId="4CF3BC39" w14:textId="77777777" w:rsidR="007616A7" w:rsidRDefault="007616A7" w:rsidP="007616A7">
      <w:pPr>
        <w:pStyle w:val="PL"/>
      </w:pPr>
      <w:r>
        <w:t xml:space="preserve">        External Identifier. </w:t>
      </w:r>
    </w:p>
    <w:p w14:paraId="3D88A7C8" w14:textId="77777777" w:rsidR="007616A7" w:rsidRDefault="007616A7" w:rsidP="007616A7">
      <w:pPr>
        <w:pStyle w:val="PL"/>
      </w:pPr>
    </w:p>
    <w:p w14:paraId="3E996BAA" w14:textId="77777777" w:rsidR="007616A7" w:rsidRDefault="007616A7" w:rsidP="007616A7">
      <w:pPr>
        <w:pStyle w:val="PL"/>
        <w:rPr>
          <w:lang w:val="sv-SE"/>
        </w:rPr>
      </w:pPr>
      <w:r>
        <w:rPr>
          <w:lang w:val="sv-SE"/>
        </w:rPr>
        <w:t xml:space="preserve">    GpsiRm:</w:t>
      </w:r>
    </w:p>
    <w:p w14:paraId="1EC42197" w14:textId="77777777" w:rsidR="007616A7" w:rsidRDefault="007616A7" w:rsidP="007616A7">
      <w:pPr>
        <w:pStyle w:val="PL"/>
        <w:rPr>
          <w:lang w:val="sv-SE"/>
        </w:rPr>
      </w:pPr>
      <w:r>
        <w:rPr>
          <w:lang w:val="sv-SE"/>
        </w:rPr>
        <w:t xml:space="preserve">      type: string</w:t>
      </w:r>
    </w:p>
    <w:p w14:paraId="6549669C" w14:textId="77777777" w:rsidR="007616A7" w:rsidRDefault="007616A7" w:rsidP="007616A7">
      <w:pPr>
        <w:pStyle w:val="PL"/>
      </w:pPr>
      <w:r>
        <w:rPr>
          <w:lang w:val="sv-SE"/>
        </w:rPr>
        <w:t xml:space="preserve">      </w:t>
      </w:r>
      <w:r>
        <w:t>pattern: '^(msisdn-[0-9]{5,15}|extid-[^@]+@[^@]+|.+)$'</w:t>
      </w:r>
    </w:p>
    <w:p w14:paraId="4BF256D2" w14:textId="77777777" w:rsidR="007616A7" w:rsidRDefault="007616A7" w:rsidP="007616A7">
      <w:pPr>
        <w:pStyle w:val="PL"/>
        <w:rPr>
          <w:lang w:val="en-US"/>
        </w:rPr>
      </w:pPr>
      <w:r>
        <w:rPr>
          <w:lang w:val="en-US"/>
        </w:rPr>
        <w:t xml:space="preserve">      nullable: true</w:t>
      </w:r>
    </w:p>
    <w:p w14:paraId="2AF9A290" w14:textId="77777777" w:rsidR="007616A7" w:rsidRDefault="007616A7" w:rsidP="007616A7">
      <w:pPr>
        <w:pStyle w:val="PL"/>
      </w:pPr>
      <w:r>
        <w:t xml:space="preserve">      description: &gt;</w:t>
      </w:r>
    </w:p>
    <w:p w14:paraId="45DE33D9" w14:textId="77777777" w:rsidR="007616A7" w:rsidRDefault="007616A7" w:rsidP="007616A7">
      <w:pPr>
        <w:pStyle w:val="PL"/>
      </w:pPr>
      <w:r>
        <w:t xml:space="preserve">        String identifying a Gpsi shall contain either an External Id or an MSISDN. It shall be </w:t>
      </w:r>
    </w:p>
    <w:p w14:paraId="7877D4E2" w14:textId="77777777" w:rsidR="007616A7" w:rsidRDefault="007616A7" w:rsidP="007616A7">
      <w:pPr>
        <w:pStyle w:val="PL"/>
      </w:pPr>
      <w:r>
        <w:t xml:space="preserve">        formatted as follows -External Identifier= 'extid-'extid', where 'extid' shall be formatted </w:t>
      </w:r>
    </w:p>
    <w:p w14:paraId="282EE621" w14:textId="77777777" w:rsidR="007616A7" w:rsidRDefault="007616A7" w:rsidP="007616A7">
      <w:pPr>
        <w:pStyle w:val="PL"/>
      </w:pPr>
      <w:r>
        <w:t xml:space="preserve">        according to clause 19.7.2 of 3GPP TS 23.003 that describes an External Identifier with the </w:t>
      </w:r>
    </w:p>
    <w:p w14:paraId="2A3F3590" w14:textId="77777777" w:rsidR="007616A7" w:rsidRDefault="007616A7" w:rsidP="007616A7">
      <w:pPr>
        <w:pStyle w:val="PL"/>
      </w:pPr>
      <w:r>
        <w:t xml:space="preserve">        OpenAPI 'nullable: true' property. </w:t>
      </w:r>
    </w:p>
    <w:p w14:paraId="55F6AA48" w14:textId="77777777" w:rsidR="007616A7" w:rsidRDefault="007616A7" w:rsidP="007616A7">
      <w:pPr>
        <w:pStyle w:val="PL"/>
        <w:rPr>
          <w:lang w:val="en-US"/>
        </w:rPr>
      </w:pPr>
    </w:p>
    <w:p w14:paraId="72EF653E" w14:textId="77777777" w:rsidR="007616A7" w:rsidRDefault="007616A7" w:rsidP="007616A7">
      <w:pPr>
        <w:pStyle w:val="PL"/>
        <w:rPr>
          <w:lang w:val="en-US"/>
        </w:rPr>
      </w:pPr>
      <w:r>
        <w:t xml:space="preserve">    </w:t>
      </w:r>
      <w:r>
        <w:rPr>
          <w:lang w:val="en-US"/>
        </w:rPr>
        <w:t>GroupId:</w:t>
      </w:r>
    </w:p>
    <w:p w14:paraId="650BFA9A" w14:textId="77777777" w:rsidR="007616A7" w:rsidRDefault="007616A7" w:rsidP="007616A7">
      <w:pPr>
        <w:pStyle w:val="PL"/>
        <w:rPr>
          <w:lang w:val="en-US"/>
        </w:rPr>
      </w:pPr>
      <w:r>
        <w:rPr>
          <w:lang w:val="en-US"/>
        </w:rPr>
        <w:t xml:space="preserve">      type: string</w:t>
      </w:r>
    </w:p>
    <w:p w14:paraId="1799C22F" w14:textId="77777777" w:rsidR="007616A7" w:rsidRDefault="007616A7" w:rsidP="007616A7">
      <w:pPr>
        <w:pStyle w:val="PL"/>
      </w:pPr>
      <w:r>
        <w:rPr>
          <w:lang w:val="en-US"/>
        </w:rPr>
        <w:t xml:space="preserve">      </w:t>
      </w:r>
      <w:r>
        <w:t>pattern: '^[A-Fa-f0-9]{8}-[0-9]{3}-[0-9]{2,3}-([A-Fa-f0-9][A-Fa-f0-9]){1,10}$'</w:t>
      </w:r>
    </w:p>
    <w:p w14:paraId="00BB4F8F" w14:textId="77777777" w:rsidR="007616A7" w:rsidRDefault="007616A7" w:rsidP="007616A7">
      <w:pPr>
        <w:pStyle w:val="PL"/>
      </w:pPr>
      <w:r>
        <w:lastRenderedPageBreak/>
        <w:t xml:space="preserve">      description: &gt;</w:t>
      </w:r>
    </w:p>
    <w:p w14:paraId="2CE7C331" w14:textId="77777777" w:rsidR="007616A7" w:rsidRDefault="007616A7" w:rsidP="007616A7">
      <w:pPr>
        <w:pStyle w:val="PL"/>
      </w:pPr>
      <w:r>
        <w:t xml:space="preserve">        </w:t>
      </w:r>
      <w:r>
        <w:rPr>
          <w:lang w:eastAsia="zh-CN"/>
        </w:rPr>
        <w:t xml:space="preserve">String identifying a group of devices </w:t>
      </w:r>
      <w:r>
        <w:t>network internal globally unique ID which identifies</w:t>
      </w:r>
    </w:p>
    <w:p w14:paraId="52380904" w14:textId="77777777" w:rsidR="007616A7" w:rsidRDefault="007616A7" w:rsidP="007616A7">
      <w:pPr>
        <w:pStyle w:val="PL"/>
      </w:pPr>
      <w:r>
        <w:t xml:space="preserve">        a set of IMSIs, as specified in </w:t>
      </w:r>
      <w:r>
        <w:rPr>
          <w:lang w:eastAsia="zh-CN"/>
        </w:rPr>
        <w:t>clause 19.9 of 3GPP TS 23.003</w:t>
      </w:r>
      <w:r>
        <w:t xml:space="preserve">. </w:t>
      </w:r>
    </w:p>
    <w:p w14:paraId="4ABEB81B" w14:textId="77777777" w:rsidR="007616A7" w:rsidRDefault="007616A7" w:rsidP="007616A7">
      <w:pPr>
        <w:pStyle w:val="PL"/>
      </w:pPr>
    </w:p>
    <w:p w14:paraId="11A9B748" w14:textId="77777777" w:rsidR="007616A7" w:rsidRDefault="007616A7" w:rsidP="007616A7">
      <w:pPr>
        <w:pStyle w:val="PL"/>
        <w:rPr>
          <w:lang w:val="en-US"/>
        </w:rPr>
      </w:pPr>
      <w:r>
        <w:t xml:space="preserve">    </w:t>
      </w:r>
      <w:r>
        <w:rPr>
          <w:lang w:val="en-US"/>
        </w:rPr>
        <w:t>GroupIdRm:</w:t>
      </w:r>
    </w:p>
    <w:p w14:paraId="36E905F8" w14:textId="77777777" w:rsidR="007616A7" w:rsidRDefault="007616A7" w:rsidP="007616A7">
      <w:pPr>
        <w:pStyle w:val="PL"/>
        <w:rPr>
          <w:lang w:val="en-US"/>
        </w:rPr>
      </w:pPr>
      <w:r>
        <w:rPr>
          <w:lang w:val="en-US"/>
        </w:rPr>
        <w:t xml:space="preserve">      type: string</w:t>
      </w:r>
    </w:p>
    <w:p w14:paraId="2496D981" w14:textId="77777777" w:rsidR="007616A7" w:rsidRDefault="007616A7" w:rsidP="007616A7">
      <w:pPr>
        <w:pStyle w:val="PL"/>
      </w:pPr>
      <w:r>
        <w:rPr>
          <w:lang w:val="en-US"/>
        </w:rPr>
        <w:t xml:space="preserve">      </w:t>
      </w:r>
      <w:r>
        <w:t>pattern: '^[</w:t>
      </w:r>
      <w:r>
        <w:rPr>
          <w:rFonts w:cs="Arial"/>
          <w:szCs w:val="18"/>
        </w:rPr>
        <w:t>A-Fa-f</w:t>
      </w:r>
      <w:r>
        <w:t>0-9]{8}-[0-9]{3}-[0-9]{2,3}-([A-Fa-f0-9][A-Fa-f0-9]){1,10}$'</w:t>
      </w:r>
    </w:p>
    <w:p w14:paraId="4A22FE9B" w14:textId="77777777" w:rsidR="007616A7" w:rsidRDefault="007616A7" w:rsidP="007616A7">
      <w:pPr>
        <w:pStyle w:val="PL"/>
        <w:rPr>
          <w:lang w:val="en-US"/>
        </w:rPr>
      </w:pPr>
      <w:r>
        <w:rPr>
          <w:lang w:val="en-US"/>
        </w:rPr>
        <w:t xml:space="preserve">      nullable: true</w:t>
      </w:r>
    </w:p>
    <w:p w14:paraId="3B8E6ADB" w14:textId="77777777" w:rsidR="007616A7" w:rsidRDefault="007616A7" w:rsidP="007616A7">
      <w:pPr>
        <w:pStyle w:val="PL"/>
      </w:pPr>
      <w:r>
        <w:t xml:space="preserve">      description: &gt;</w:t>
      </w:r>
    </w:p>
    <w:p w14:paraId="61A638A3" w14:textId="77777777" w:rsidR="007616A7" w:rsidRDefault="007616A7" w:rsidP="007616A7">
      <w:pPr>
        <w:pStyle w:val="PL"/>
      </w:pPr>
      <w:r>
        <w:t xml:space="preserve">        </w:t>
      </w:r>
      <w:r>
        <w:rPr>
          <w:lang w:eastAsia="zh-CN"/>
        </w:rPr>
        <w:t xml:space="preserve">String identifying a group of devices </w:t>
      </w:r>
      <w:r>
        <w:t>network internal globally unique ID which</w:t>
      </w:r>
    </w:p>
    <w:p w14:paraId="40D7A054" w14:textId="77777777" w:rsidR="007616A7" w:rsidRDefault="007616A7" w:rsidP="007616A7">
      <w:pPr>
        <w:pStyle w:val="PL"/>
      </w:pPr>
      <w:r>
        <w:t xml:space="preserve">        identifies a set of IMSIs, as specified in </w:t>
      </w:r>
      <w:r>
        <w:rPr>
          <w:lang w:eastAsia="zh-CN"/>
        </w:rPr>
        <w:t xml:space="preserve">clause 19.9 of 3GPP TS 23.003 </w:t>
      </w:r>
      <w:r>
        <w:t>with the</w:t>
      </w:r>
    </w:p>
    <w:p w14:paraId="2B2E8B90" w14:textId="77777777" w:rsidR="007616A7" w:rsidRDefault="007616A7" w:rsidP="007616A7">
      <w:pPr>
        <w:pStyle w:val="PL"/>
      </w:pPr>
      <w:r>
        <w:t xml:space="preserve">        OpenAPI 'nullable: true' property.</w:t>
      </w:r>
    </w:p>
    <w:p w14:paraId="33ACCD02" w14:textId="77777777" w:rsidR="007616A7" w:rsidRDefault="007616A7" w:rsidP="007616A7">
      <w:pPr>
        <w:pStyle w:val="PL"/>
        <w:rPr>
          <w:lang w:val="en-US"/>
        </w:rPr>
      </w:pPr>
    </w:p>
    <w:p w14:paraId="07419A53" w14:textId="77777777" w:rsidR="007616A7" w:rsidRDefault="007616A7" w:rsidP="007616A7">
      <w:pPr>
        <w:pStyle w:val="PL"/>
        <w:rPr>
          <w:lang w:val="en-US"/>
        </w:rPr>
      </w:pPr>
      <w:r>
        <w:t xml:space="preserve">    External</w:t>
      </w:r>
      <w:r>
        <w:rPr>
          <w:lang w:val="en-US"/>
        </w:rPr>
        <w:t>GroupId:</w:t>
      </w:r>
    </w:p>
    <w:p w14:paraId="7ACA1866" w14:textId="77777777" w:rsidR="007616A7" w:rsidRDefault="007616A7" w:rsidP="007616A7">
      <w:pPr>
        <w:pStyle w:val="PL"/>
        <w:rPr>
          <w:lang w:val="en-US"/>
        </w:rPr>
      </w:pPr>
      <w:r>
        <w:rPr>
          <w:lang w:val="en-US"/>
        </w:rPr>
        <w:t xml:space="preserve">      type: string</w:t>
      </w:r>
    </w:p>
    <w:p w14:paraId="3616EE60" w14:textId="77777777" w:rsidR="007616A7" w:rsidRDefault="007616A7" w:rsidP="007616A7">
      <w:pPr>
        <w:pStyle w:val="PL"/>
        <w:rPr>
          <w:lang w:val="en-US"/>
        </w:rPr>
      </w:pPr>
      <w:r>
        <w:rPr>
          <w:lang w:val="en-US"/>
        </w:rPr>
        <w:t xml:space="preserve">      </w:t>
      </w:r>
      <w:r>
        <w:t>pattern: '^extgroupid-[^@]+@[^@]+$'</w:t>
      </w:r>
    </w:p>
    <w:p w14:paraId="28C3B351" w14:textId="77777777" w:rsidR="007616A7" w:rsidRDefault="007616A7" w:rsidP="007616A7">
      <w:pPr>
        <w:pStyle w:val="PL"/>
      </w:pPr>
      <w:r>
        <w:t xml:space="preserve">      description: &gt;</w:t>
      </w:r>
    </w:p>
    <w:p w14:paraId="76C2E7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2E2948AF"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00D632E0" w14:textId="77777777" w:rsidR="007616A7" w:rsidRDefault="007616A7" w:rsidP="007616A7">
      <w:pPr>
        <w:pStyle w:val="PL"/>
        <w:rPr>
          <w:lang w:eastAsia="en-GB"/>
        </w:rPr>
      </w:pPr>
      <w:r>
        <w:rPr>
          <w:lang w:eastAsia="zh-CN"/>
        </w:rPr>
        <w:t xml:space="preserve">        TS 23.003</w:t>
      </w:r>
      <w:r>
        <w:t xml:space="preserve">. </w:t>
      </w:r>
    </w:p>
    <w:p w14:paraId="346A71ED" w14:textId="77777777" w:rsidR="007616A7" w:rsidRDefault="007616A7" w:rsidP="007616A7">
      <w:pPr>
        <w:pStyle w:val="PL"/>
        <w:rPr>
          <w:lang w:val="en-US"/>
        </w:rPr>
      </w:pPr>
    </w:p>
    <w:p w14:paraId="72A14D90" w14:textId="77777777" w:rsidR="007616A7" w:rsidRDefault="007616A7" w:rsidP="007616A7">
      <w:pPr>
        <w:pStyle w:val="PL"/>
        <w:rPr>
          <w:lang w:val="en-US"/>
        </w:rPr>
      </w:pPr>
      <w:r>
        <w:t xml:space="preserve">    External</w:t>
      </w:r>
      <w:r>
        <w:rPr>
          <w:lang w:val="en-US"/>
        </w:rPr>
        <w:t>GroupIdRm:</w:t>
      </w:r>
    </w:p>
    <w:p w14:paraId="3129890F" w14:textId="77777777" w:rsidR="007616A7" w:rsidRDefault="007616A7" w:rsidP="007616A7">
      <w:pPr>
        <w:pStyle w:val="PL"/>
        <w:rPr>
          <w:lang w:val="en-US"/>
        </w:rPr>
      </w:pPr>
      <w:r>
        <w:rPr>
          <w:lang w:val="en-US"/>
        </w:rPr>
        <w:t xml:space="preserve">      type: string</w:t>
      </w:r>
    </w:p>
    <w:p w14:paraId="217BCA5C" w14:textId="77777777" w:rsidR="007616A7" w:rsidRDefault="007616A7" w:rsidP="007616A7">
      <w:pPr>
        <w:pStyle w:val="PL"/>
        <w:rPr>
          <w:lang w:val="en-US"/>
        </w:rPr>
      </w:pPr>
      <w:r>
        <w:rPr>
          <w:lang w:val="en-US"/>
        </w:rPr>
        <w:t xml:space="preserve">      </w:t>
      </w:r>
      <w:r>
        <w:t>pattern: '^extgroupid-[^@]+@[^@]+$'</w:t>
      </w:r>
    </w:p>
    <w:p w14:paraId="250EF0F5" w14:textId="77777777" w:rsidR="007616A7" w:rsidRDefault="007616A7" w:rsidP="007616A7">
      <w:pPr>
        <w:pStyle w:val="PL"/>
        <w:rPr>
          <w:lang w:val="en-US"/>
        </w:rPr>
      </w:pPr>
      <w:r>
        <w:rPr>
          <w:lang w:val="en-US"/>
        </w:rPr>
        <w:t xml:space="preserve">      nullable: true</w:t>
      </w:r>
    </w:p>
    <w:p w14:paraId="493EB00F" w14:textId="77777777" w:rsidR="007616A7" w:rsidRDefault="007616A7" w:rsidP="007616A7">
      <w:pPr>
        <w:pStyle w:val="PL"/>
      </w:pPr>
      <w:r>
        <w:t xml:space="preserve">      description: &gt;</w:t>
      </w:r>
    </w:p>
    <w:p w14:paraId="04F50D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4804C6F5"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7A519265" w14:textId="77777777" w:rsidR="007616A7" w:rsidRDefault="007616A7" w:rsidP="007616A7">
      <w:pPr>
        <w:pStyle w:val="PL"/>
        <w:rPr>
          <w:lang w:eastAsia="en-GB"/>
        </w:rPr>
      </w:pPr>
      <w:r>
        <w:rPr>
          <w:lang w:eastAsia="zh-CN"/>
        </w:rPr>
        <w:t xml:space="preserve">        3GPP TS 23.003</w:t>
      </w:r>
      <w:r>
        <w:t xml:space="preserve">  with the OpenAPI 'nullable: true' property. </w:t>
      </w:r>
    </w:p>
    <w:p w14:paraId="266A3463" w14:textId="77777777" w:rsidR="007616A7" w:rsidRDefault="007616A7" w:rsidP="007616A7">
      <w:pPr>
        <w:pStyle w:val="PL"/>
        <w:rPr>
          <w:lang w:val="en-US"/>
        </w:rPr>
      </w:pPr>
    </w:p>
    <w:p w14:paraId="53689201" w14:textId="77777777" w:rsidR="007616A7" w:rsidRDefault="007616A7" w:rsidP="007616A7">
      <w:pPr>
        <w:pStyle w:val="PL"/>
        <w:rPr>
          <w:lang w:val="en-US"/>
        </w:rPr>
      </w:pPr>
      <w:r>
        <w:rPr>
          <w:lang w:val="en-US"/>
        </w:rPr>
        <w:t xml:space="preserve">    Pei:</w:t>
      </w:r>
    </w:p>
    <w:p w14:paraId="6DB61A9C" w14:textId="77777777" w:rsidR="007616A7" w:rsidRDefault="007616A7" w:rsidP="007616A7">
      <w:pPr>
        <w:pStyle w:val="PL"/>
        <w:rPr>
          <w:lang w:val="en-US"/>
        </w:rPr>
      </w:pPr>
      <w:r>
        <w:rPr>
          <w:lang w:val="en-US"/>
        </w:rPr>
        <w:t xml:space="preserve">      type: string</w:t>
      </w:r>
    </w:p>
    <w:p w14:paraId="7E27C23D" w14:textId="77777777" w:rsidR="007616A7" w:rsidRDefault="007616A7" w:rsidP="007616A7">
      <w:pPr>
        <w:pStyle w:val="PL"/>
        <w:rPr>
          <w:lang w:val="sv-SE"/>
        </w:rPr>
      </w:pPr>
      <w:r>
        <w:rPr>
          <w:lang w:val="sv-SE"/>
        </w:rPr>
        <w:t xml:space="preserve">      pattern: '^(imei-[0-9]{15}|imeisv-[0-9]{16}|mac((-[0-9a-fA-F]{2}){6})(-untrusted)?|eui((-[0-9a-fA-F]{2}){8})|.+)$'</w:t>
      </w:r>
    </w:p>
    <w:p w14:paraId="565389D5" w14:textId="77777777" w:rsidR="007616A7" w:rsidRDefault="007616A7" w:rsidP="007616A7">
      <w:pPr>
        <w:pStyle w:val="PL"/>
      </w:pPr>
      <w:r>
        <w:rPr>
          <w:lang w:val="sv-SE"/>
        </w:rPr>
        <w:t xml:space="preserve">      </w:t>
      </w:r>
      <w:r>
        <w:t>description: &gt;</w:t>
      </w:r>
    </w:p>
    <w:p w14:paraId="5DDB8AF7" w14:textId="77777777" w:rsidR="007616A7" w:rsidRDefault="007616A7" w:rsidP="007616A7">
      <w:pPr>
        <w:pStyle w:val="PL"/>
        <w:rPr>
          <w:lang w:eastAsia="zh-CN"/>
        </w:rPr>
      </w:pPr>
      <w:r>
        <w:t xml:space="preserve">        </w:t>
      </w:r>
      <w:r>
        <w:rPr>
          <w:lang w:eastAsia="zh-CN"/>
        </w:rPr>
        <w:t>String representing a Permanent Equipment Identifier that may contain - an IMEI or IMEISV,</w:t>
      </w:r>
    </w:p>
    <w:p w14:paraId="4A6F16B9" w14:textId="77777777" w:rsidR="007616A7" w:rsidRDefault="007616A7" w:rsidP="007616A7">
      <w:pPr>
        <w:pStyle w:val="PL"/>
        <w:rPr>
          <w:lang w:eastAsia="zh-CN"/>
        </w:rPr>
      </w:pPr>
      <w:r>
        <w:rPr>
          <w:lang w:eastAsia="zh-CN"/>
        </w:rPr>
        <w:t xml:space="preserve">        as  specified in clause 6.2 of 3GPP TS 23.003; a MAC address for a 5G-RG or FN-RG via </w:t>
      </w:r>
    </w:p>
    <w:p w14:paraId="22C78DC0" w14:textId="77777777" w:rsidR="007616A7" w:rsidRDefault="007616A7" w:rsidP="007616A7">
      <w:pPr>
        <w:pStyle w:val="PL"/>
        <w:rPr>
          <w:lang w:eastAsia="zh-CN"/>
        </w:rPr>
      </w:pPr>
      <w:r>
        <w:rPr>
          <w:lang w:eastAsia="zh-CN"/>
        </w:rPr>
        <w:t xml:space="preserve">        wireline  access, with an indication that this address cannot be trusted for regulatory</w:t>
      </w:r>
    </w:p>
    <w:p w14:paraId="5C95D0B8" w14:textId="77777777" w:rsidR="007616A7" w:rsidRDefault="007616A7" w:rsidP="007616A7">
      <w:pPr>
        <w:pStyle w:val="PL"/>
        <w:rPr>
          <w:lang w:eastAsia="zh-CN"/>
        </w:rPr>
      </w:pPr>
      <w:r>
        <w:rPr>
          <w:lang w:eastAsia="zh-CN"/>
        </w:rPr>
        <w:t xml:space="preserve">        purpose if this  address cannot be used as an Equipment Identifier of the FN-RG, as</w:t>
      </w:r>
    </w:p>
    <w:p w14:paraId="7A75181A" w14:textId="77777777" w:rsidR="007616A7" w:rsidRDefault="007616A7" w:rsidP="007616A7">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792AA7E9" w14:textId="77777777" w:rsidR="007616A7" w:rsidRDefault="007616A7" w:rsidP="007616A7">
      <w:pPr>
        <w:pStyle w:val="PL"/>
        <w:rPr>
          <w:lang w:eastAsia="en-GB"/>
        </w:rPr>
      </w:pPr>
      <w:r>
        <w:rPr>
          <w:lang w:val="sv-SE" w:eastAsia="zh-CN"/>
        </w:rPr>
        <w:t xml:space="preserve">        imeisv-0123456789012345.</w:t>
      </w:r>
      <w:r>
        <w:rPr>
          <w:lang w:val="sv-SE"/>
        </w:rPr>
        <w:t xml:space="preserve"> </w:t>
      </w:r>
    </w:p>
    <w:p w14:paraId="74788942" w14:textId="77777777" w:rsidR="007616A7" w:rsidRDefault="007616A7" w:rsidP="007616A7">
      <w:pPr>
        <w:pStyle w:val="PL"/>
        <w:rPr>
          <w:lang w:val="en-US"/>
        </w:rPr>
      </w:pPr>
    </w:p>
    <w:p w14:paraId="4F368D4E" w14:textId="77777777" w:rsidR="007616A7" w:rsidRDefault="007616A7" w:rsidP="007616A7">
      <w:pPr>
        <w:pStyle w:val="PL"/>
        <w:rPr>
          <w:lang w:val="en-US"/>
        </w:rPr>
      </w:pPr>
      <w:r>
        <w:rPr>
          <w:lang w:val="en-US"/>
        </w:rPr>
        <w:t xml:space="preserve">    PeiRm:</w:t>
      </w:r>
    </w:p>
    <w:p w14:paraId="7AD7CB90" w14:textId="77777777" w:rsidR="007616A7" w:rsidRDefault="007616A7" w:rsidP="007616A7">
      <w:pPr>
        <w:pStyle w:val="PL"/>
        <w:rPr>
          <w:lang w:val="en-US"/>
        </w:rPr>
      </w:pPr>
      <w:r>
        <w:rPr>
          <w:lang w:val="en-US"/>
        </w:rPr>
        <w:t xml:space="preserve">      type: string</w:t>
      </w:r>
    </w:p>
    <w:p w14:paraId="43A95889" w14:textId="77777777" w:rsidR="007616A7" w:rsidRDefault="007616A7" w:rsidP="007616A7">
      <w:pPr>
        <w:pStyle w:val="PL"/>
        <w:rPr>
          <w:lang w:val="sv-SE"/>
        </w:rPr>
      </w:pPr>
      <w:r>
        <w:rPr>
          <w:lang w:val="sv-SE"/>
        </w:rPr>
        <w:t xml:space="preserve">      pattern: '^(imei-[0-9]{15}|imeisv-[0-9]{16}|mac((-[0-9a-fA-F]{2}){6})(-untrusted)?|eui((-[0-9a-fA-F]{2}){8})|.+)$'</w:t>
      </w:r>
    </w:p>
    <w:p w14:paraId="52B6581C" w14:textId="77777777" w:rsidR="007616A7" w:rsidRDefault="007616A7" w:rsidP="007616A7">
      <w:pPr>
        <w:pStyle w:val="PL"/>
        <w:rPr>
          <w:lang w:val="en-US"/>
        </w:rPr>
      </w:pPr>
      <w:r>
        <w:rPr>
          <w:lang w:val="sv-SE"/>
        </w:rPr>
        <w:t xml:space="preserve">      </w:t>
      </w:r>
      <w:r>
        <w:rPr>
          <w:lang w:val="en-US"/>
        </w:rPr>
        <w:t>nullable: true</w:t>
      </w:r>
    </w:p>
    <w:p w14:paraId="385F09EE" w14:textId="77777777" w:rsidR="007616A7" w:rsidRDefault="007616A7" w:rsidP="007616A7">
      <w:pPr>
        <w:pStyle w:val="PL"/>
      </w:pPr>
      <w:r>
        <w:t xml:space="preserve">      description: &gt;</w:t>
      </w:r>
    </w:p>
    <w:p w14:paraId="310CCE8C" w14:textId="77777777" w:rsidR="007616A7" w:rsidRDefault="007616A7" w:rsidP="007616A7">
      <w:pPr>
        <w:pStyle w:val="PL"/>
      </w:pPr>
      <w:r>
        <w:t xml:space="preserve">        This data type is defined in the same way as the 'Pei' data type but with the OpenAPI 'nullable: true' property.</w:t>
      </w:r>
    </w:p>
    <w:p w14:paraId="535C9797" w14:textId="77777777" w:rsidR="007616A7" w:rsidRDefault="007616A7" w:rsidP="007616A7">
      <w:pPr>
        <w:pStyle w:val="PL"/>
        <w:rPr>
          <w:lang w:val="en-US"/>
        </w:rPr>
      </w:pPr>
    </w:p>
    <w:p w14:paraId="223067AE" w14:textId="77777777" w:rsidR="007616A7" w:rsidRDefault="007616A7" w:rsidP="007616A7">
      <w:pPr>
        <w:pStyle w:val="PL"/>
        <w:rPr>
          <w:lang w:val="en-US"/>
        </w:rPr>
      </w:pPr>
      <w:r>
        <w:rPr>
          <w:lang w:val="en-US"/>
        </w:rPr>
        <w:t xml:space="preserve">    Supi:</w:t>
      </w:r>
    </w:p>
    <w:p w14:paraId="3606404C" w14:textId="77777777" w:rsidR="007616A7" w:rsidRDefault="007616A7" w:rsidP="007616A7">
      <w:pPr>
        <w:pStyle w:val="PL"/>
        <w:rPr>
          <w:lang w:val="en-US"/>
        </w:rPr>
      </w:pPr>
      <w:r>
        <w:rPr>
          <w:lang w:val="en-US"/>
        </w:rPr>
        <w:t xml:space="preserve">      type: string</w:t>
      </w:r>
    </w:p>
    <w:p w14:paraId="28DD8564" w14:textId="77777777" w:rsidR="007616A7" w:rsidRDefault="007616A7" w:rsidP="007616A7">
      <w:pPr>
        <w:pStyle w:val="PL"/>
        <w:rPr>
          <w:lang w:val="en-US"/>
        </w:rPr>
      </w:pPr>
      <w:r>
        <w:rPr>
          <w:lang w:val="en-US"/>
        </w:rPr>
        <w:t xml:space="preserve">      pattern: '^(imsi-[0-9]{5,15}|nai-.+|gci-.+|gli-.+|.+)$'</w:t>
      </w:r>
    </w:p>
    <w:p w14:paraId="555328BD" w14:textId="77777777" w:rsidR="007616A7" w:rsidRDefault="007616A7" w:rsidP="007616A7">
      <w:pPr>
        <w:pStyle w:val="PL"/>
      </w:pPr>
      <w:r>
        <w:t xml:space="preserve">      description: |</w:t>
      </w:r>
    </w:p>
    <w:p w14:paraId="724ECB93" w14:textId="77777777" w:rsidR="007616A7" w:rsidRDefault="007616A7" w:rsidP="007616A7">
      <w:pPr>
        <w:pStyle w:val="PL"/>
      </w:pPr>
      <w:r>
        <w:t xml:space="preserve">        String identifying a Supi that shall contain either an IMSI, a network specific identifier,</w:t>
      </w:r>
    </w:p>
    <w:p w14:paraId="53E4BC57" w14:textId="77777777" w:rsidR="007616A7" w:rsidRDefault="007616A7" w:rsidP="007616A7">
      <w:pPr>
        <w:pStyle w:val="PL"/>
      </w:pPr>
      <w:r>
        <w:t xml:space="preserve">        a Global Cable Identifier (GCI) or a Global Line Identifier (GLI) as specified in clause </w:t>
      </w:r>
    </w:p>
    <w:p w14:paraId="091A2BDA" w14:textId="77777777" w:rsidR="007616A7" w:rsidRDefault="007616A7" w:rsidP="007616A7">
      <w:pPr>
        <w:pStyle w:val="PL"/>
      </w:pPr>
      <w:r>
        <w:t xml:space="preserve">        2.2A of 3GPP TS 23.003. It shall be formatted as follows</w:t>
      </w:r>
    </w:p>
    <w:p w14:paraId="4C11004B" w14:textId="77777777" w:rsidR="007616A7" w:rsidRDefault="007616A7" w:rsidP="007616A7">
      <w:pPr>
        <w:pStyle w:val="PL"/>
      </w:pPr>
      <w:r>
        <w:t xml:space="preserve">         - for an IMSI "imsi-&lt;imsi&gt;", where &lt;imsi&gt; shall be formatted according to clause 2.2</w:t>
      </w:r>
    </w:p>
    <w:p w14:paraId="43451CA1" w14:textId="77777777" w:rsidR="007616A7" w:rsidRDefault="007616A7" w:rsidP="007616A7">
      <w:pPr>
        <w:pStyle w:val="PL"/>
      </w:pPr>
      <w:r>
        <w:t xml:space="preserve">           of 3GPP TS 23.003 that describes an IMSI.</w:t>
      </w:r>
    </w:p>
    <w:p w14:paraId="4D682F18" w14:textId="77777777" w:rsidR="007616A7" w:rsidRDefault="007616A7" w:rsidP="007616A7">
      <w:pPr>
        <w:pStyle w:val="PL"/>
      </w:pPr>
      <w:r>
        <w:t xml:space="preserve">         - for a network specific identifier "nai-&lt;nai&gt;, where &lt;nai&gt; shall be formatted</w:t>
      </w:r>
    </w:p>
    <w:p w14:paraId="30E3870F" w14:textId="77777777" w:rsidR="007616A7" w:rsidRDefault="007616A7" w:rsidP="007616A7">
      <w:pPr>
        <w:pStyle w:val="PL"/>
      </w:pPr>
      <w:r>
        <w:t xml:space="preserve">           according to clause 28.7.2 of 3GPP TS 23.003 that describes an NAI.</w:t>
      </w:r>
    </w:p>
    <w:p w14:paraId="23C10E09" w14:textId="77777777" w:rsidR="007616A7" w:rsidRDefault="007616A7" w:rsidP="007616A7">
      <w:pPr>
        <w:pStyle w:val="PL"/>
      </w:pPr>
      <w:r>
        <w:t xml:space="preserve">         - for a GCI "gci-&lt;gci&gt;", where &lt;gci&gt; shall be formatted according to clause 28.15.2</w:t>
      </w:r>
    </w:p>
    <w:p w14:paraId="404442F7" w14:textId="77777777" w:rsidR="007616A7" w:rsidRDefault="007616A7" w:rsidP="007616A7">
      <w:pPr>
        <w:pStyle w:val="PL"/>
      </w:pPr>
      <w:r>
        <w:t xml:space="preserve">           of 3GPP TS 23.003.</w:t>
      </w:r>
    </w:p>
    <w:p w14:paraId="15C9D374" w14:textId="77777777" w:rsidR="007616A7" w:rsidRDefault="007616A7" w:rsidP="007616A7">
      <w:pPr>
        <w:pStyle w:val="PL"/>
      </w:pPr>
      <w:r>
        <w:t xml:space="preserve">         - for a GLI "gli-&lt;gli&gt;", where &lt;gli&gt; shall be formatted according to clause 28.16.2 of</w:t>
      </w:r>
    </w:p>
    <w:p w14:paraId="7AC1B4D2" w14:textId="77777777" w:rsidR="007616A7" w:rsidRDefault="007616A7" w:rsidP="007616A7">
      <w:pPr>
        <w:pStyle w:val="PL"/>
      </w:pPr>
      <w:r>
        <w:t xml:space="preserve">           3GPP TS 23.003.To enable that the value is used as part of an URI, the string shall</w:t>
      </w:r>
    </w:p>
    <w:p w14:paraId="7442D884" w14:textId="77777777" w:rsidR="007616A7" w:rsidRDefault="007616A7" w:rsidP="007616A7">
      <w:pPr>
        <w:pStyle w:val="PL"/>
      </w:pPr>
      <w:r>
        <w:t xml:space="preserve">           only contain characters allowed according to the "lower-with-hyphen" naming convention</w:t>
      </w:r>
    </w:p>
    <w:p w14:paraId="43794673" w14:textId="77777777" w:rsidR="007616A7" w:rsidRDefault="007616A7" w:rsidP="007616A7">
      <w:pPr>
        <w:pStyle w:val="PL"/>
        <w:rPr>
          <w:lang w:val="en-US"/>
        </w:rPr>
      </w:pPr>
      <w:r>
        <w:t xml:space="preserve">           defined in 3GPP TS 29.501.</w:t>
      </w:r>
    </w:p>
    <w:p w14:paraId="1E90856B" w14:textId="77777777" w:rsidR="007616A7" w:rsidRDefault="007616A7" w:rsidP="007616A7">
      <w:pPr>
        <w:pStyle w:val="PL"/>
      </w:pPr>
    </w:p>
    <w:p w14:paraId="295B12F8" w14:textId="77777777" w:rsidR="007616A7" w:rsidRDefault="007616A7" w:rsidP="007616A7">
      <w:pPr>
        <w:pStyle w:val="PL"/>
        <w:rPr>
          <w:lang w:val="en-US"/>
        </w:rPr>
      </w:pPr>
      <w:r>
        <w:rPr>
          <w:lang w:val="en-US"/>
        </w:rPr>
        <w:t xml:space="preserve">    SupiRm:</w:t>
      </w:r>
    </w:p>
    <w:p w14:paraId="25F3774E" w14:textId="77777777" w:rsidR="007616A7" w:rsidRDefault="007616A7" w:rsidP="007616A7">
      <w:pPr>
        <w:pStyle w:val="PL"/>
        <w:rPr>
          <w:lang w:val="en-US"/>
        </w:rPr>
      </w:pPr>
      <w:r>
        <w:rPr>
          <w:lang w:val="en-US"/>
        </w:rPr>
        <w:t xml:space="preserve">      type: string</w:t>
      </w:r>
    </w:p>
    <w:p w14:paraId="0834C28E" w14:textId="77777777" w:rsidR="007616A7" w:rsidRDefault="007616A7" w:rsidP="007616A7">
      <w:pPr>
        <w:pStyle w:val="PL"/>
        <w:rPr>
          <w:lang w:val="en-US"/>
        </w:rPr>
      </w:pPr>
      <w:r>
        <w:rPr>
          <w:lang w:val="en-US"/>
        </w:rPr>
        <w:t xml:space="preserve">      pattern: '^(imsi-[0-9]{5,15}|nai-.+|gci-.+|gli-.+|.+)$'</w:t>
      </w:r>
    </w:p>
    <w:p w14:paraId="6B18858B" w14:textId="77777777" w:rsidR="007616A7" w:rsidRDefault="007616A7" w:rsidP="007616A7">
      <w:pPr>
        <w:pStyle w:val="PL"/>
        <w:rPr>
          <w:lang w:val="en-US"/>
        </w:rPr>
      </w:pPr>
      <w:r>
        <w:rPr>
          <w:lang w:val="en-US"/>
        </w:rPr>
        <w:t xml:space="preserve">      nullable: true</w:t>
      </w:r>
    </w:p>
    <w:p w14:paraId="26C81C09" w14:textId="77777777" w:rsidR="007616A7" w:rsidRDefault="007616A7" w:rsidP="007616A7">
      <w:pPr>
        <w:pStyle w:val="PL"/>
      </w:pPr>
      <w:r>
        <w:t xml:space="preserve">      description: &gt;</w:t>
      </w:r>
    </w:p>
    <w:p w14:paraId="65E84688" w14:textId="77777777" w:rsidR="007616A7" w:rsidRDefault="007616A7" w:rsidP="007616A7">
      <w:pPr>
        <w:pStyle w:val="PL"/>
      </w:pPr>
      <w:r>
        <w:t xml:space="preserve">        This data type is defined in the same way as the 'Supi' data type, but with the </w:t>
      </w:r>
    </w:p>
    <w:p w14:paraId="1AE6B144" w14:textId="77777777" w:rsidR="007616A7" w:rsidRDefault="007616A7" w:rsidP="007616A7">
      <w:pPr>
        <w:pStyle w:val="PL"/>
        <w:rPr>
          <w:lang w:val="en-US"/>
        </w:rPr>
      </w:pPr>
      <w:r>
        <w:t xml:space="preserve">        OpenAPI 'nullable: true' property.</w:t>
      </w:r>
      <w:r>
        <w:rPr>
          <w:lang w:val="en-US"/>
        </w:rPr>
        <w:t xml:space="preserve"> </w:t>
      </w:r>
    </w:p>
    <w:p w14:paraId="1F2B39B9" w14:textId="77777777" w:rsidR="007616A7" w:rsidRDefault="007616A7" w:rsidP="007616A7">
      <w:pPr>
        <w:pStyle w:val="PL"/>
        <w:rPr>
          <w:lang w:val="en-US"/>
        </w:rPr>
      </w:pPr>
    </w:p>
    <w:p w14:paraId="585234A3" w14:textId="77777777" w:rsidR="007616A7" w:rsidRDefault="007616A7" w:rsidP="007616A7">
      <w:pPr>
        <w:pStyle w:val="PL"/>
        <w:rPr>
          <w:lang w:val="en-US"/>
        </w:rPr>
      </w:pPr>
      <w:r>
        <w:rPr>
          <w:lang w:val="en-US"/>
        </w:rPr>
        <w:t xml:space="preserve">    NfInstanceId:</w:t>
      </w:r>
    </w:p>
    <w:p w14:paraId="64BA4786" w14:textId="77777777" w:rsidR="007616A7" w:rsidRDefault="007616A7" w:rsidP="007616A7">
      <w:pPr>
        <w:pStyle w:val="PL"/>
      </w:pPr>
      <w:r>
        <w:rPr>
          <w:lang w:val="en-US"/>
        </w:rPr>
        <w:lastRenderedPageBreak/>
        <w:t xml:space="preserve">      </w:t>
      </w:r>
      <w:r>
        <w:t>type: string</w:t>
      </w:r>
    </w:p>
    <w:p w14:paraId="5956D89D" w14:textId="77777777" w:rsidR="007616A7" w:rsidRDefault="007616A7" w:rsidP="007616A7">
      <w:pPr>
        <w:pStyle w:val="PL"/>
        <w:rPr>
          <w:lang w:val="en-US"/>
        </w:rPr>
      </w:pPr>
      <w:r>
        <w:rPr>
          <w:lang w:val="en-US"/>
        </w:rPr>
        <w:t xml:space="preserve">      </w:t>
      </w:r>
      <w:r>
        <w:rPr>
          <w:lang w:eastAsia="zh-CN"/>
        </w:rPr>
        <w:t>format: uuid</w:t>
      </w:r>
    </w:p>
    <w:p w14:paraId="73C0DF51" w14:textId="77777777" w:rsidR="007616A7" w:rsidRDefault="007616A7" w:rsidP="007616A7">
      <w:pPr>
        <w:pStyle w:val="PL"/>
      </w:pPr>
      <w:r>
        <w:t xml:space="preserve">      description: &gt;</w:t>
      </w:r>
    </w:p>
    <w:p w14:paraId="49440FED" w14:textId="77777777" w:rsidR="007616A7" w:rsidRDefault="007616A7" w:rsidP="007616A7">
      <w:pPr>
        <w:pStyle w:val="PL"/>
      </w:pPr>
      <w:r>
        <w:t xml:space="preserve">        </w:t>
      </w:r>
      <w:r>
        <w:rPr>
          <w:lang w:eastAsia="zh-CN"/>
        </w:rPr>
        <w:t xml:space="preserve">String uniquely identifying a NF instance. </w:t>
      </w:r>
      <w:r>
        <w:t xml:space="preserve">The format of the NF Instance ID shall be a </w:t>
      </w:r>
    </w:p>
    <w:p w14:paraId="5323C758" w14:textId="77777777" w:rsidR="007616A7" w:rsidRDefault="007616A7" w:rsidP="007616A7">
      <w:pPr>
        <w:pStyle w:val="PL"/>
        <w:rPr>
          <w:lang w:val="en-US"/>
        </w:rPr>
      </w:pPr>
      <w:r>
        <w:t xml:space="preserve">        Universally Unique Identifier (UUID) version 4, as described in IETF RFC 4122.</w:t>
      </w:r>
      <w:r>
        <w:rPr>
          <w:lang w:val="en-US"/>
        </w:rPr>
        <w:t xml:space="preserve"> </w:t>
      </w:r>
    </w:p>
    <w:p w14:paraId="1EA3696A" w14:textId="77777777" w:rsidR="007616A7" w:rsidRDefault="007616A7" w:rsidP="007616A7">
      <w:pPr>
        <w:pStyle w:val="PL"/>
        <w:rPr>
          <w:lang w:val="en-US"/>
        </w:rPr>
      </w:pPr>
    </w:p>
    <w:p w14:paraId="7E0FD74E" w14:textId="77777777" w:rsidR="007616A7" w:rsidRDefault="007616A7" w:rsidP="007616A7">
      <w:pPr>
        <w:pStyle w:val="PL"/>
      </w:pPr>
      <w:r>
        <w:t xml:space="preserve">    AmfId:</w:t>
      </w:r>
    </w:p>
    <w:p w14:paraId="40C3B655" w14:textId="77777777" w:rsidR="007616A7" w:rsidRDefault="007616A7" w:rsidP="007616A7">
      <w:pPr>
        <w:pStyle w:val="PL"/>
      </w:pPr>
      <w:r>
        <w:t xml:space="preserve">      type: string</w:t>
      </w:r>
    </w:p>
    <w:p w14:paraId="2F36C368" w14:textId="77777777" w:rsidR="007616A7" w:rsidRDefault="007616A7" w:rsidP="007616A7">
      <w:pPr>
        <w:pStyle w:val="PL"/>
      </w:pPr>
      <w:r>
        <w:t xml:space="preserve">      </w:t>
      </w:r>
      <w:r>
        <w:rPr>
          <w:rFonts w:cs="Arial"/>
          <w:szCs w:val="18"/>
        </w:rPr>
        <w:t>pattern: '^[A-Fa-f0-9]{6}$'</w:t>
      </w:r>
    </w:p>
    <w:p w14:paraId="62F32F2A" w14:textId="77777777" w:rsidR="007616A7" w:rsidRDefault="007616A7" w:rsidP="007616A7">
      <w:pPr>
        <w:pStyle w:val="PL"/>
      </w:pPr>
      <w:r>
        <w:t xml:space="preserve">      description: &gt;</w:t>
      </w:r>
    </w:p>
    <w:p w14:paraId="26655BEA" w14:textId="77777777" w:rsidR="007616A7" w:rsidRDefault="007616A7" w:rsidP="007616A7">
      <w:pPr>
        <w:pStyle w:val="PL"/>
        <w:rPr>
          <w:lang w:eastAsia="zh-CN"/>
        </w:rPr>
      </w:pPr>
      <w:r>
        <w:t xml:space="preserve">        </w:t>
      </w:r>
      <w:r>
        <w:rPr>
          <w:lang w:eastAsia="zh-CN"/>
        </w:rPr>
        <w:t>String identifying the AMF ID composed of AMF Region ID (8 bits), AMF Set ID (10 bits)</w:t>
      </w:r>
    </w:p>
    <w:p w14:paraId="1983EAF0" w14:textId="77777777" w:rsidR="007616A7" w:rsidRDefault="007616A7" w:rsidP="007616A7">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74D8C53D" w14:textId="77777777" w:rsidR="007616A7" w:rsidRDefault="007616A7" w:rsidP="007616A7">
      <w:pPr>
        <w:pStyle w:val="PL"/>
        <w:rPr>
          <w:lang w:val="en-US" w:eastAsia="en-GB"/>
        </w:rPr>
      </w:pPr>
      <w:r>
        <w:rPr>
          <w:rFonts w:cs="Arial"/>
          <w:szCs w:val="18"/>
          <w:lang w:eastAsia="zh-CN"/>
        </w:rPr>
        <w:t xml:space="preserve">        as a </w:t>
      </w:r>
      <w:r>
        <w:rPr>
          <w:rFonts w:cs="Arial"/>
          <w:szCs w:val="18"/>
        </w:rPr>
        <w:t>string of  6 hexadecimal characters (i.e., 24 bits).</w:t>
      </w:r>
      <w:r>
        <w:rPr>
          <w:lang w:val="en-US"/>
        </w:rPr>
        <w:t xml:space="preserve"> </w:t>
      </w:r>
    </w:p>
    <w:p w14:paraId="3B139D03" w14:textId="77777777" w:rsidR="007616A7" w:rsidRDefault="007616A7" w:rsidP="007616A7">
      <w:pPr>
        <w:pStyle w:val="PL"/>
        <w:rPr>
          <w:lang w:val="en-US"/>
        </w:rPr>
      </w:pPr>
    </w:p>
    <w:p w14:paraId="7A7B4CA2" w14:textId="77777777" w:rsidR="007616A7" w:rsidRDefault="007616A7" w:rsidP="007616A7">
      <w:pPr>
        <w:pStyle w:val="PL"/>
      </w:pPr>
      <w:r>
        <w:t xml:space="preserve">    AmfRegionId:</w:t>
      </w:r>
    </w:p>
    <w:p w14:paraId="6737ED2B" w14:textId="77777777" w:rsidR="007616A7" w:rsidRDefault="007616A7" w:rsidP="007616A7">
      <w:pPr>
        <w:pStyle w:val="PL"/>
      </w:pPr>
      <w:r>
        <w:t xml:space="preserve">      type: string</w:t>
      </w:r>
    </w:p>
    <w:p w14:paraId="67927072" w14:textId="77777777" w:rsidR="007616A7" w:rsidRDefault="007616A7" w:rsidP="007616A7">
      <w:pPr>
        <w:pStyle w:val="PL"/>
      </w:pPr>
      <w:r>
        <w:t xml:space="preserve">      </w:t>
      </w:r>
      <w:r>
        <w:rPr>
          <w:rFonts w:cs="Arial"/>
          <w:szCs w:val="18"/>
        </w:rPr>
        <w:t>pattern: '^[A-Fa-f0-9]{2}$'</w:t>
      </w:r>
    </w:p>
    <w:p w14:paraId="77F0BFD8" w14:textId="77777777" w:rsidR="007616A7" w:rsidRDefault="007616A7" w:rsidP="007616A7">
      <w:pPr>
        <w:pStyle w:val="PL"/>
      </w:pPr>
      <w:r>
        <w:t xml:space="preserve">      description: &gt;</w:t>
      </w:r>
    </w:p>
    <w:p w14:paraId="69FCBA07"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1F79826D"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38D47F2" w14:textId="77777777" w:rsidR="007616A7" w:rsidRDefault="007616A7" w:rsidP="007616A7">
      <w:pPr>
        <w:pStyle w:val="PL"/>
        <w:rPr>
          <w:rFonts w:cs="Arial"/>
          <w:szCs w:val="18"/>
        </w:rPr>
      </w:pPr>
      <w:r>
        <w:rPr>
          <w:rFonts w:cs="Arial"/>
          <w:szCs w:val="18"/>
        </w:rPr>
        <w:t xml:space="preserve">        to  values 0 to 3 (i.e. 10 bits)</w:t>
      </w:r>
    </w:p>
    <w:p w14:paraId="2E0DD92B" w14:textId="77777777" w:rsidR="007616A7" w:rsidRDefault="007616A7" w:rsidP="007616A7">
      <w:pPr>
        <w:pStyle w:val="PL"/>
        <w:rPr>
          <w:lang w:val="en-US"/>
        </w:rPr>
      </w:pPr>
    </w:p>
    <w:p w14:paraId="645120AF" w14:textId="77777777" w:rsidR="007616A7" w:rsidRDefault="007616A7" w:rsidP="007616A7">
      <w:pPr>
        <w:pStyle w:val="PL"/>
      </w:pPr>
      <w:r>
        <w:t xml:space="preserve">    AmfSetId:</w:t>
      </w:r>
    </w:p>
    <w:p w14:paraId="175FC027" w14:textId="77777777" w:rsidR="007616A7" w:rsidRDefault="007616A7" w:rsidP="007616A7">
      <w:pPr>
        <w:pStyle w:val="PL"/>
      </w:pPr>
      <w:r>
        <w:t xml:space="preserve">      type: string</w:t>
      </w:r>
    </w:p>
    <w:p w14:paraId="4F5B6532" w14:textId="77777777" w:rsidR="007616A7" w:rsidRDefault="007616A7" w:rsidP="007616A7">
      <w:pPr>
        <w:pStyle w:val="PL"/>
      </w:pPr>
      <w:r>
        <w:t xml:space="preserve">      </w:t>
      </w:r>
      <w:r>
        <w:rPr>
          <w:rFonts w:cs="Arial"/>
          <w:szCs w:val="18"/>
        </w:rPr>
        <w:t>pattern: '^[0-3][A-Fa-f0-9]{2}$'</w:t>
      </w:r>
    </w:p>
    <w:p w14:paraId="0045FE84" w14:textId="77777777" w:rsidR="007616A7" w:rsidRDefault="007616A7" w:rsidP="007616A7">
      <w:pPr>
        <w:pStyle w:val="PL"/>
      </w:pPr>
      <w:r>
        <w:t xml:space="preserve">      description: &gt;</w:t>
      </w:r>
    </w:p>
    <w:p w14:paraId="1841CF25"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2FB472F8"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38AB629A" w14:textId="77777777" w:rsidR="007616A7" w:rsidRDefault="007616A7" w:rsidP="007616A7">
      <w:pPr>
        <w:pStyle w:val="PL"/>
        <w:rPr>
          <w:lang w:val="en-US"/>
        </w:rPr>
      </w:pPr>
      <w:r>
        <w:rPr>
          <w:rFonts w:cs="Arial"/>
          <w:szCs w:val="18"/>
        </w:rPr>
        <w:t xml:space="preserve">        to  values 0 to 3 (i.e. 10 bits).</w:t>
      </w:r>
    </w:p>
    <w:p w14:paraId="21F27714" w14:textId="77777777" w:rsidR="007616A7" w:rsidRDefault="007616A7" w:rsidP="007616A7">
      <w:pPr>
        <w:pStyle w:val="PL"/>
        <w:rPr>
          <w:lang w:val="en-US"/>
        </w:rPr>
      </w:pPr>
    </w:p>
    <w:p w14:paraId="6DCEF887" w14:textId="77777777" w:rsidR="007616A7" w:rsidRDefault="007616A7" w:rsidP="007616A7">
      <w:pPr>
        <w:pStyle w:val="PL"/>
      </w:pPr>
      <w:r>
        <w:t xml:space="preserve">    RfspIndex:</w:t>
      </w:r>
    </w:p>
    <w:p w14:paraId="38215113" w14:textId="77777777" w:rsidR="007616A7" w:rsidRDefault="007616A7" w:rsidP="007616A7">
      <w:pPr>
        <w:pStyle w:val="PL"/>
      </w:pPr>
      <w:r>
        <w:t xml:space="preserve">      type: </w:t>
      </w:r>
      <w:r>
        <w:rPr>
          <w:lang w:val="en-US"/>
        </w:rPr>
        <w:t>integer</w:t>
      </w:r>
    </w:p>
    <w:p w14:paraId="71300D75" w14:textId="77777777" w:rsidR="007616A7" w:rsidRDefault="007616A7" w:rsidP="007616A7">
      <w:pPr>
        <w:pStyle w:val="PL"/>
      </w:pPr>
      <w:r>
        <w:t xml:space="preserve">      minimum: 1</w:t>
      </w:r>
    </w:p>
    <w:p w14:paraId="5B812D40" w14:textId="77777777" w:rsidR="007616A7" w:rsidRDefault="007616A7" w:rsidP="007616A7">
      <w:pPr>
        <w:pStyle w:val="PL"/>
      </w:pPr>
      <w:r>
        <w:t xml:space="preserve">      maximum: 256</w:t>
      </w:r>
    </w:p>
    <w:p w14:paraId="05B1D1E3" w14:textId="77777777" w:rsidR="007616A7" w:rsidRDefault="007616A7" w:rsidP="007616A7">
      <w:pPr>
        <w:pStyle w:val="PL"/>
      </w:pPr>
      <w:r>
        <w:t xml:space="preserve">      description: &gt;</w:t>
      </w:r>
    </w:p>
    <w:p w14:paraId="11CD9895"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17633890" w14:textId="77777777" w:rsidR="007616A7" w:rsidRDefault="007616A7" w:rsidP="007616A7">
      <w:pPr>
        <w:pStyle w:val="PL"/>
      </w:pPr>
      <w:r>
        <w:t xml:space="preserve">        as specified in 3GPP TS 36.413.</w:t>
      </w:r>
    </w:p>
    <w:p w14:paraId="547DBB23" w14:textId="77777777" w:rsidR="007616A7" w:rsidRDefault="007616A7" w:rsidP="007616A7">
      <w:pPr>
        <w:pStyle w:val="PL"/>
        <w:rPr>
          <w:lang w:val="en-US"/>
        </w:rPr>
      </w:pPr>
    </w:p>
    <w:p w14:paraId="76810AD9" w14:textId="77777777" w:rsidR="007616A7" w:rsidRDefault="007616A7" w:rsidP="007616A7">
      <w:pPr>
        <w:pStyle w:val="PL"/>
      </w:pPr>
      <w:r>
        <w:t xml:space="preserve">    RfspIndexRm:</w:t>
      </w:r>
    </w:p>
    <w:p w14:paraId="4F8A1E91" w14:textId="77777777" w:rsidR="007616A7" w:rsidRDefault="007616A7" w:rsidP="007616A7">
      <w:pPr>
        <w:pStyle w:val="PL"/>
      </w:pPr>
      <w:r>
        <w:t xml:space="preserve">      type: </w:t>
      </w:r>
      <w:r>
        <w:rPr>
          <w:lang w:val="en-US"/>
        </w:rPr>
        <w:t>integer</w:t>
      </w:r>
    </w:p>
    <w:p w14:paraId="00C384B6" w14:textId="77777777" w:rsidR="007616A7" w:rsidRDefault="007616A7" w:rsidP="007616A7">
      <w:pPr>
        <w:pStyle w:val="PL"/>
      </w:pPr>
      <w:r>
        <w:t xml:space="preserve">      minimum: 1</w:t>
      </w:r>
    </w:p>
    <w:p w14:paraId="67C6DA09" w14:textId="77777777" w:rsidR="007616A7" w:rsidRDefault="007616A7" w:rsidP="007616A7">
      <w:pPr>
        <w:pStyle w:val="PL"/>
      </w:pPr>
      <w:r>
        <w:t xml:space="preserve">      maximum: 256</w:t>
      </w:r>
    </w:p>
    <w:p w14:paraId="52A773A5" w14:textId="77777777" w:rsidR="007616A7" w:rsidRDefault="007616A7" w:rsidP="007616A7">
      <w:pPr>
        <w:pStyle w:val="PL"/>
        <w:rPr>
          <w:lang w:val="en-US"/>
        </w:rPr>
      </w:pPr>
      <w:r>
        <w:rPr>
          <w:lang w:val="en-US"/>
        </w:rPr>
        <w:t xml:space="preserve">      nullable: true</w:t>
      </w:r>
    </w:p>
    <w:p w14:paraId="7D0C6737" w14:textId="77777777" w:rsidR="007616A7" w:rsidRDefault="007616A7" w:rsidP="007616A7">
      <w:pPr>
        <w:pStyle w:val="PL"/>
      </w:pPr>
      <w:r>
        <w:t xml:space="preserve">      description: &gt;</w:t>
      </w:r>
    </w:p>
    <w:p w14:paraId="5FE0A6DC"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486E25C1" w14:textId="77777777" w:rsidR="007616A7" w:rsidRDefault="007616A7" w:rsidP="007616A7">
      <w:pPr>
        <w:pStyle w:val="PL"/>
        <w:rPr>
          <w:lang w:val="en-US"/>
        </w:rPr>
      </w:pPr>
      <w:r>
        <w:t xml:space="preserve">        as specified in 3GPP TS 36.413 with the OpenAPI 'nullable: true' property.</w:t>
      </w:r>
      <w:r>
        <w:rPr>
          <w:lang w:val="en-US"/>
        </w:rPr>
        <w:t xml:space="preserve"> </w:t>
      </w:r>
    </w:p>
    <w:p w14:paraId="44AB432A" w14:textId="77777777" w:rsidR="007616A7" w:rsidRDefault="007616A7" w:rsidP="007616A7">
      <w:pPr>
        <w:pStyle w:val="PL"/>
        <w:rPr>
          <w:lang w:val="en-US"/>
        </w:rPr>
      </w:pPr>
    </w:p>
    <w:p w14:paraId="793C8B3B" w14:textId="77777777" w:rsidR="007616A7" w:rsidRDefault="007616A7" w:rsidP="007616A7">
      <w:pPr>
        <w:pStyle w:val="PL"/>
      </w:pPr>
      <w:r>
        <w:t xml:space="preserve">    NfGroupId:</w:t>
      </w:r>
    </w:p>
    <w:p w14:paraId="22B642A2" w14:textId="77777777" w:rsidR="007616A7" w:rsidRDefault="007616A7" w:rsidP="007616A7">
      <w:pPr>
        <w:pStyle w:val="PL"/>
      </w:pPr>
      <w:r>
        <w:t xml:space="preserve">      type: string</w:t>
      </w:r>
    </w:p>
    <w:p w14:paraId="4526FF6B" w14:textId="77777777" w:rsidR="007616A7" w:rsidRDefault="007616A7" w:rsidP="007616A7">
      <w:pPr>
        <w:pStyle w:val="PL"/>
      </w:pPr>
      <w:r>
        <w:t xml:space="preserve">      description: Identifier of a group of NFs.</w:t>
      </w:r>
    </w:p>
    <w:p w14:paraId="0421790D" w14:textId="77777777" w:rsidR="007616A7" w:rsidRDefault="007616A7" w:rsidP="007616A7">
      <w:pPr>
        <w:pStyle w:val="PL"/>
        <w:rPr>
          <w:lang w:val="en-US"/>
        </w:rPr>
      </w:pPr>
    </w:p>
    <w:p w14:paraId="132D9EA6" w14:textId="77777777" w:rsidR="007616A7" w:rsidRDefault="007616A7" w:rsidP="007616A7">
      <w:pPr>
        <w:pStyle w:val="PL"/>
      </w:pPr>
      <w:r>
        <w:t xml:space="preserve">    MtcProviderInformation:</w:t>
      </w:r>
    </w:p>
    <w:p w14:paraId="582BFF40" w14:textId="77777777" w:rsidR="007616A7" w:rsidRDefault="007616A7" w:rsidP="007616A7">
      <w:pPr>
        <w:pStyle w:val="PL"/>
      </w:pPr>
      <w:r>
        <w:t xml:space="preserve">      type: string</w:t>
      </w:r>
    </w:p>
    <w:p w14:paraId="2AEC15E4" w14:textId="77777777" w:rsidR="007616A7" w:rsidRDefault="007616A7" w:rsidP="007616A7">
      <w:pPr>
        <w:pStyle w:val="PL"/>
      </w:pPr>
      <w:r>
        <w:t xml:space="preserve">      description:</w:t>
      </w:r>
      <w:r>
        <w:rPr>
          <w:lang w:eastAsia="zh-CN"/>
        </w:rPr>
        <w:t xml:space="preserve"> String uniquely identifying MTC provider information</w:t>
      </w:r>
      <w:r>
        <w:t>.</w:t>
      </w:r>
    </w:p>
    <w:p w14:paraId="3E1084ED" w14:textId="77777777" w:rsidR="007616A7" w:rsidRDefault="007616A7" w:rsidP="007616A7">
      <w:pPr>
        <w:pStyle w:val="PL"/>
        <w:rPr>
          <w:lang w:val="en-US"/>
        </w:rPr>
      </w:pPr>
    </w:p>
    <w:p w14:paraId="1AC83B50" w14:textId="77777777" w:rsidR="007616A7" w:rsidRDefault="007616A7" w:rsidP="007616A7">
      <w:pPr>
        <w:pStyle w:val="PL"/>
      </w:pPr>
      <w:r>
        <w:t xml:space="preserve">    CagId:</w:t>
      </w:r>
    </w:p>
    <w:p w14:paraId="0E981CEB" w14:textId="77777777" w:rsidR="007616A7" w:rsidRDefault="007616A7" w:rsidP="007616A7">
      <w:pPr>
        <w:pStyle w:val="PL"/>
      </w:pPr>
      <w:r>
        <w:t xml:space="preserve">      type: string</w:t>
      </w:r>
    </w:p>
    <w:p w14:paraId="7C9A2754" w14:textId="77777777" w:rsidR="007616A7" w:rsidRDefault="007616A7" w:rsidP="007616A7">
      <w:pPr>
        <w:pStyle w:val="PL"/>
        <w:rPr>
          <w:lang w:val="en-US"/>
        </w:rPr>
      </w:pPr>
      <w:r>
        <w:t xml:space="preserve">      </w:t>
      </w:r>
      <w:r>
        <w:rPr>
          <w:lang w:val="en-US"/>
        </w:rPr>
        <w:t>pattern: '</w:t>
      </w:r>
      <w:r>
        <w:t>^</w:t>
      </w:r>
      <w:r>
        <w:rPr>
          <w:lang w:val="en-US"/>
        </w:rPr>
        <w:t>[A-Fa-f0-9]{8}</w:t>
      </w:r>
      <w:r>
        <w:t>$</w:t>
      </w:r>
      <w:r>
        <w:rPr>
          <w:lang w:val="en-US"/>
        </w:rPr>
        <w:t>'</w:t>
      </w:r>
    </w:p>
    <w:p w14:paraId="40E3B80D" w14:textId="77777777" w:rsidR="007616A7" w:rsidRDefault="007616A7" w:rsidP="007616A7">
      <w:pPr>
        <w:pStyle w:val="PL"/>
      </w:pPr>
      <w:r>
        <w:t xml:space="preserve">      description: String containing a Closed Access Group Identifier.</w:t>
      </w:r>
    </w:p>
    <w:p w14:paraId="7B18B258" w14:textId="77777777" w:rsidR="007616A7" w:rsidRDefault="007616A7" w:rsidP="007616A7">
      <w:pPr>
        <w:pStyle w:val="PL"/>
        <w:rPr>
          <w:lang w:val="en-US"/>
        </w:rPr>
      </w:pPr>
    </w:p>
    <w:p w14:paraId="7D7EE22F" w14:textId="77777777" w:rsidR="007616A7" w:rsidRDefault="007616A7" w:rsidP="007616A7">
      <w:pPr>
        <w:pStyle w:val="PL"/>
        <w:rPr>
          <w:lang w:val="en-US"/>
        </w:rPr>
      </w:pPr>
      <w:r>
        <w:rPr>
          <w:lang w:val="en-US"/>
        </w:rPr>
        <w:t xml:space="preserve">    SupiOrSuci:</w:t>
      </w:r>
    </w:p>
    <w:p w14:paraId="07B82DF9" w14:textId="77777777" w:rsidR="007616A7" w:rsidRDefault="007616A7" w:rsidP="007616A7">
      <w:pPr>
        <w:pStyle w:val="PL"/>
        <w:rPr>
          <w:lang w:val="en-US"/>
        </w:rPr>
      </w:pPr>
      <w:r>
        <w:rPr>
          <w:lang w:val="en-US"/>
        </w:rPr>
        <w:t xml:space="preserve">      type: string</w:t>
      </w:r>
    </w:p>
    <w:p w14:paraId="3FC8578A" w14:textId="77777777" w:rsidR="007616A7" w:rsidRDefault="007616A7" w:rsidP="007616A7">
      <w:pPr>
        <w:pStyle w:val="PL"/>
        <w:rPr>
          <w:lang w:val="en-US"/>
        </w:rPr>
      </w:pPr>
      <w:r>
        <w:rPr>
          <w:lang w:val="en-US"/>
        </w:rPr>
        <w:t xml:space="preserve">      pattern: '^(imsi-[0-9]{5,15}|nai-.+|gli-.+|gci-.+|suci-(0-[0-9]{3}-[0-9]{2,3}|[1-7]-.+)-[0-9]{1,4}-(0-0-.*|[a-fA-F1-9]-([1-9]|[1-9][0-9]|1[0-9]{2}|2[0-4][0-9]|25[0-5])-[a-fA-F0-9]+)|.+)$'</w:t>
      </w:r>
    </w:p>
    <w:p w14:paraId="03D317D0" w14:textId="77777777" w:rsidR="007616A7" w:rsidRDefault="007616A7" w:rsidP="007616A7">
      <w:pPr>
        <w:pStyle w:val="PL"/>
        <w:rPr>
          <w:lang w:val="en-US"/>
        </w:rPr>
      </w:pPr>
      <w:r>
        <w:t xml:space="preserve">      description: String identifying a SUPI or a SUCI.</w:t>
      </w:r>
    </w:p>
    <w:p w14:paraId="71A1495E" w14:textId="77777777" w:rsidR="007616A7" w:rsidRPr="007616A7" w:rsidRDefault="007616A7" w:rsidP="007616A7">
      <w:pPr>
        <w:pStyle w:val="PL"/>
        <w:rPr>
          <w:ins w:id="167" w:author="Huawei1" w:date="2023-08-24T00:42:00Z"/>
          <w:lang w:val="en-US" w:eastAsia="en-GB"/>
        </w:rPr>
      </w:pPr>
    </w:p>
    <w:p w14:paraId="53888C70" w14:textId="77777777" w:rsidR="007616A7" w:rsidRDefault="007616A7" w:rsidP="007616A7">
      <w:pPr>
        <w:pStyle w:val="PL"/>
        <w:rPr>
          <w:ins w:id="168" w:author="Huawei1" w:date="2023-08-24T00:42:00Z"/>
          <w:lang w:val="en-US"/>
        </w:rPr>
      </w:pPr>
      <w:ins w:id="169" w:author="Huawei1" w:date="2023-08-24T00:42:00Z">
        <w:r>
          <w:rPr>
            <w:lang w:val="en-US"/>
          </w:rPr>
          <w:t>#</w:t>
        </w:r>
      </w:ins>
    </w:p>
    <w:p w14:paraId="3880971B" w14:textId="77777777" w:rsidR="007616A7" w:rsidRDefault="007616A7" w:rsidP="007616A7">
      <w:pPr>
        <w:pStyle w:val="PL"/>
        <w:rPr>
          <w:ins w:id="170" w:author="Huawei1" w:date="2023-08-24T00:42:00Z"/>
          <w:lang w:val="en-US"/>
        </w:rPr>
      </w:pPr>
      <w:ins w:id="171" w:author="Huawei1" w:date="2023-08-24T00:42:00Z">
        <w:r>
          <w:rPr>
            <w:lang w:val="en-US"/>
          </w:rPr>
          <w:t># ENUMERATED DATA TYPES</w:t>
        </w:r>
      </w:ins>
    </w:p>
    <w:p w14:paraId="3831A84C" w14:textId="77777777" w:rsidR="007616A7" w:rsidRDefault="007616A7" w:rsidP="007616A7">
      <w:pPr>
        <w:pStyle w:val="PL"/>
        <w:rPr>
          <w:ins w:id="172" w:author="Huawei1" w:date="2023-08-24T00:42:00Z"/>
          <w:lang w:val="en-US"/>
        </w:rPr>
      </w:pPr>
      <w:ins w:id="173" w:author="Huawei1" w:date="2023-08-24T00:42:00Z">
        <w:r>
          <w:rPr>
            <w:lang w:val="en-US"/>
          </w:rPr>
          <w:t>#</w:t>
        </w:r>
      </w:ins>
    </w:p>
    <w:p w14:paraId="64123C01" w14:textId="77777777" w:rsidR="007616A7" w:rsidRDefault="007616A7" w:rsidP="007616A7">
      <w:pPr>
        <w:pStyle w:val="PL"/>
        <w:rPr>
          <w:ins w:id="174" w:author="Huawei1" w:date="2023-08-24T00:42:00Z"/>
          <w:lang w:val="en-US"/>
        </w:rPr>
      </w:pPr>
    </w:p>
    <w:p w14:paraId="2A94EEBF" w14:textId="4C122979" w:rsidR="007616A7" w:rsidRDefault="007616A7" w:rsidP="007616A7">
      <w:pPr>
        <w:pStyle w:val="PL"/>
        <w:rPr>
          <w:ins w:id="175" w:author="Huawei1" w:date="2023-08-24T00:42:00Z"/>
          <w:lang w:val="en-US"/>
        </w:rPr>
      </w:pPr>
      <w:ins w:id="176" w:author="Huawei1" w:date="2023-08-24T00:42:00Z">
        <w:r>
          <w:rPr>
            <w:lang w:val="en-US"/>
          </w:rPr>
          <w:t xml:space="preserve">    </w:t>
        </w:r>
      </w:ins>
      <w:ins w:id="177" w:author="Huawei1" w:date="2023-08-24T00:17:00Z">
        <w:r w:rsidR="00AE1FF9">
          <w:t>GroupServiceId</w:t>
        </w:r>
      </w:ins>
      <w:ins w:id="178" w:author="Huawei1" w:date="2023-08-24T00:42:00Z">
        <w:r>
          <w:rPr>
            <w:lang w:val="en-US"/>
          </w:rPr>
          <w:t>:</w:t>
        </w:r>
      </w:ins>
    </w:p>
    <w:p w14:paraId="2E97DCF2" w14:textId="77777777" w:rsidR="007616A7" w:rsidRDefault="007616A7" w:rsidP="007616A7">
      <w:pPr>
        <w:pStyle w:val="PL"/>
        <w:rPr>
          <w:ins w:id="179" w:author="Huawei1" w:date="2023-08-24T00:42:00Z"/>
          <w:lang w:val="en-US"/>
        </w:rPr>
      </w:pPr>
      <w:ins w:id="180" w:author="Huawei1" w:date="2023-08-24T00:42:00Z">
        <w:r>
          <w:rPr>
            <w:lang w:val="en-US"/>
          </w:rPr>
          <w:t xml:space="preserve">      type: string</w:t>
        </w:r>
      </w:ins>
    </w:p>
    <w:p w14:paraId="1303F54D" w14:textId="77777777" w:rsidR="007616A7" w:rsidRDefault="007616A7" w:rsidP="007616A7">
      <w:pPr>
        <w:pStyle w:val="PL"/>
        <w:rPr>
          <w:ins w:id="181" w:author="Huawei1" w:date="2023-08-24T00:42:00Z"/>
          <w:lang w:val="en-US"/>
        </w:rPr>
      </w:pPr>
      <w:ins w:id="182" w:author="Huawei1" w:date="2023-08-24T00:42:00Z">
        <w:r>
          <w:rPr>
            <w:lang w:val="en-US"/>
          </w:rPr>
          <w:t xml:space="preserve">      enum:</w:t>
        </w:r>
      </w:ins>
    </w:p>
    <w:p w14:paraId="19E64618" w14:textId="3B2EA4A2" w:rsidR="007616A7" w:rsidRDefault="007616A7" w:rsidP="007616A7">
      <w:pPr>
        <w:pStyle w:val="PL"/>
        <w:rPr>
          <w:ins w:id="183" w:author="Huawei1" w:date="2023-08-24T00:42:00Z"/>
          <w:lang w:val="en-US"/>
        </w:rPr>
      </w:pPr>
      <w:ins w:id="184" w:author="Huawei1" w:date="2023-08-24T00:42:00Z">
        <w:r>
          <w:rPr>
            <w:lang w:val="en-US"/>
          </w:rPr>
          <w:t xml:space="preserve">        - </w:t>
        </w:r>
      </w:ins>
      <w:ins w:id="185" w:author="Huawei1" w:date="2023-08-24T00:50:00Z">
        <w:r w:rsidR="00AE1FF9">
          <w:rPr>
            <w:lang w:val="en-US"/>
          </w:rPr>
          <w:t>1</w:t>
        </w:r>
      </w:ins>
    </w:p>
    <w:p w14:paraId="321BC642" w14:textId="3B986D2C" w:rsidR="007616A7" w:rsidRDefault="007616A7" w:rsidP="007616A7">
      <w:pPr>
        <w:pStyle w:val="PL"/>
        <w:rPr>
          <w:ins w:id="186" w:author="Huawei1" w:date="2023-08-24T00:42:00Z"/>
          <w:lang w:val="en-US"/>
        </w:rPr>
      </w:pPr>
      <w:ins w:id="187" w:author="Huawei1" w:date="2023-08-24T00:42:00Z">
        <w:r>
          <w:rPr>
            <w:lang w:val="en-US"/>
          </w:rPr>
          <w:t xml:space="preserve">        - </w:t>
        </w:r>
      </w:ins>
      <w:ins w:id="188" w:author="Huawei1" w:date="2023-08-24T00:50:00Z">
        <w:r w:rsidR="00AE1FF9">
          <w:rPr>
            <w:lang w:val="en-US"/>
          </w:rPr>
          <w:t>2</w:t>
        </w:r>
      </w:ins>
    </w:p>
    <w:p w14:paraId="51792620" w14:textId="52A568BA" w:rsidR="00AE1FF9" w:rsidRDefault="00AE1FF9" w:rsidP="00AE1FF9">
      <w:pPr>
        <w:pStyle w:val="PL"/>
        <w:rPr>
          <w:ins w:id="189" w:author="Huawei1" w:date="2023-08-24T00:51:00Z"/>
          <w:lang w:val="en-US"/>
        </w:rPr>
      </w:pPr>
      <w:ins w:id="190" w:author="Huawei1" w:date="2023-08-24T00:51:00Z">
        <w:r>
          <w:rPr>
            <w:lang w:val="en-US"/>
          </w:rPr>
          <w:t xml:space="preserve">        - 3</w:t>
        </w:r>
      </w:ins>
    </w:p>
    <w:p w14:paraId="6E91AD03" w14:textId="27E11A9D" w:rsidR="007616A7" w:rsidRDefault="007616A7" w:rsidP="007616A7">
      <w:pPr>
        <w:pStyle w:val="PL"/>
        <w:rPr>
          <w:ins w:id="191" w:author="Huawei1" w:date="2023-08-24T00:42:00Z"/>
        </w:rPr>
      </w:pPr>
      <w:ins w:id="192" w:author="Huawei1" w:date="2023-08-24T00:42:00Z">
        <w:r>
          <w:t xml:space="preserve">      description: Indicates </w:t>
        </w:r>
      </w:ins>
      <w:ins w:id="193" w:author="Huawei1" w:date="2023-08-24T00:51:00Z">
        <w:r w:rsidR="00AE1FF9" w:rsidRPr="00F96E7B">
          <w:t>the specific service for which the IMSI-Group-Id is used</w:t>
        </w:r>
      </w:ins>
      <w:ins w:id="194" w:author="Huawei1" w:date="2023-08-24T00:42:00Z">
        <w:r>
          <w:t>.</w:t>
        </w:r>
      </w:ins>
    </w:p>
    <w:p w14:paraId="65A74087" w14:textId="77777777" w:rsidR="007616A7" w:rsidRPr="00AE1FF9" w:rsidRDefault="007616A7" w:rsidP="007616A7">
      <w:pPr>
        <w:pStyle w:val="PL"/>
        <w:rPr>
          <w:ins w:id="195" w:author="Huawei1" w:date="2023-08-24T00:42:00Z"/>
        </w:rPr>
      </w:pPr>
    </w:p>
    <w:p w14:paraId="7D3835AA" w14:textId="77777777" w:rsidR="007616A7" w:rsidRDefault="007616A7" w:rsidP="007616A7">
      <w:pPr>
        <w:pStyle w:val="PL"/>
        <w:rPr>
          <w:lang w:val="en-US"/>
        </w:rPr>
      </w:pPr>
      <w:r>
        <w:rPr>
          <w:lang w:val="en-US"/>
        </w:rPr>
        <w:lastRenderedPageBreak/>
        <w:t>#</w:t>
      </w:r>
    </w:p>
    <w:p w14:paraId="706FC440" w14:textId="77777777" w:rsidR="007616A7" w:rsidRDefault="007616A7" w:rsidP="007616A7">
      <w:pPr>
        <w:pStyle w:val="PL"/>
        <w:rPr>
          <w:lang w:val="en-US"/>
        </w:rPr>
      </w:pPr>
      <w:r>
        <w:rPr>
          <w:lang w:val="en-US"/>
        </w:rPr>
        <w:t># STRUCTURED DATA TYPES</w:t>
      </w:r>
    </w:p>
    <w:p w14:paraId="0AC8B115" w14:textId="77777777" w:rsidR="007616A7" w:rsidRDefault="007616A7" w:rsidP="007616A7">
      <w:pPr>
        <w:pStyle w:val="PL"/>
        <w:rPr>
          <w:lang w:val="en-US"/>
        </w:rPr>
      </w:pPr>
      <w:r>
        <w:rPr>
          <w:lang w:val="en-US"/>
        </w:rPr>
        <w:t>#</w:t>
      </w:r>
    </w:p>
    <w:p w14:paraId="503E2069" w14:textId="77777777" w:rsidR="007616A7" w:rsidRDefault="007616A7" w:rsidP="007616A7">
      <w:pPr>
        <w:pStyle w:val="PL"/>
      </w:pPr>
      <w:r>
        <w:t xml:space="preserve">    Guami:</w:t>
      </w:r>
    </w:p>
    <w:p w14:paraId="7A6E354E" w14:textId="77777777" w:rsidR="007616A7" w:rsidRDefault="007616A7" w:rsidP="007616A7">
      <w:pPr>
        <w:pStyle w:val="PL"/>
      </w:pPr>
      <w:r>
        <w:t xml:space="preserve">      type: object</w:t>
      </w:r>
    </w:p>
    <w:p w14:paraId="70FFF761" w14:textId="77777777" w:rsidR="007616A7" w:rsidRDefault="007616A7" w:rsidP="007616A7">
      <w:pPr>
        <w:pStyle w:val="PL"/>
      </w:pPr>
      <w:r>
        <w:t xml:space="preserve">      properties:</w:t>
      </w:r>
    </w:p>
    <w:p w14:paraId="26C242CB" w14:textId="77777777" w:rsidR="007616A7" w:rsidRDefault="007616A7" w:rsidP="007616A7">
      <w:pPr>
        <w:pStyle w:val="PL"/>
      </w:pPr>
      <w:r>
        <w:t xml:space="preserve">        plmnId:</w:t>
      </w:r>
    </w:p>
    <w:p w14:paraId="058937A6" w14:textId="77777777" w:rsidR="007616A7" w:rsidRDefault="007616A7" w:rsidP="007616A7">
      <w:pPr>
        <w:pStyle w:val="PL"/>
      </w:pPr>
      <w:r>
        <w:t xml:space="preserve">          $ref: '#/components/schemas/PlmnIdNid'</w:t>
      </w:r>
    </w:p>
    <w:p w14:paraId="7C287CDF" w14:textId="77777777" w:rsidR="007616A7" w:rsidRDefault="007616A7" w:rsidP="007616A7">
      <w:pPr>
        <w:pStyle w:val="PL"/>
      </w:pPr>
      <w:r>
        <w:t xml:space="preserve">        amfId:</w:t>
      </w:r>
    </w:p>
    <w:p w14:paraId="384B5F3D" w14:textId="77777777" w:rsidR="007616A7" w:rsidRDefault="007616A7" w:rsidP="007616A7">
      <w:pPr>
        <w:pStyle w:val="PL"/>
      </w:pPr>
      <w:r>
        <w:t xml:space="preserve">          $ref: '#/components/schemas/AmfId'</w:t>
      </w:r>
    </w:p>
    <w:p w14:paraId="3E91741D" w14:textId="77777777" w:rsidR="007616A7" w:rsidRDefault="007616A7" w:rsidP="007616A7">
      <w:pPr>
        <w:pStyle w:val="PL"/>
      </w:pPr>
      <w:r>
        <w:t xml:space="preserve">      required:</w:t>
      </w:r>
    </w:p>
    <w:p w14:paraId="6D2044EA" w14:textId="77777777" w:rsidR="007616A7" w:rsidRDefault="007616A7" w:rsidP="007616A7">
      <w:pPr>
        <w:pStyle w:val="PL"/>
      </w:pPr>
      <w:r>
        <w:t xml:space="preserve">        - plmnId</w:t>
      </w:r>
    </w:p>
    <w:p w14:paraId="0A00B0AF" w14:textId="77777777" w:rsidR="007616A7" w:rsidRDefault="007616A7" w:rsidP="007616A7">
      <w:pPr>
        <w:pStyle w:val="PL"/>
      </w:pPr>
      <w:r>
        <w:t xml:space="preserve">        - amfId</w:t>
      </w:r>
    </w:p>
    <w:p w14:paraId="5786DDCC" w14:textId="77777777" w:rsidR="007616A7" w:rsidRDefault="007616A7" w:rsidP="007616A7">
      <w:pPr>
        <w:pStyle w:val="PL"/>
      </w:pPr>
      <w:r>
        <w:t xml:space="preserve">      description: Globally Unique AMF Identifier constructed out of PLMN, Network and AMF identity.</w:t>
      </w:r>
    </w:p>
    <w:p w14:paraId="6BF7CC19" w14:textId="77777777" w:rsidR="007616A7" w:rsidRDefault="007616A7" w:rsidP="007616A7">
      <w:pPr>
        <w:pStyle w:val="PL"/>
        <w:rPr>
          <w:lang w:val="en-US"/>
        </w:rPr>
      </w:pPr>
    </w:p>
    <w:p w14:paraId="1C5DD7FD" w14:textId="77777777" w:rsidR="007616A7" w:rsidRDefault="007616A7" w:rsidP="007616A7">
      <w:pPr>
        <w:pStyle w:val="PL"/>
      </w:pPr>
      <w:r>
        <w:t xml:space="preserve">    GuamiRm:</w:t>
      </w:r>
    </w:p>
    <w:p w14:paraId="5733D6F5" w14:textId="77777777" w:rsidR="007616A7" w:rsidRDefault="007616A7" w:rsidP="007616A7">
      <w:pPr>
        <w:pStyle w:val="PL"/>
        <w:rPr>
          <w:lang w:val="en-US"/>
        </w:rPr>
      </w:pPr>
      <w:r>
        <w:rPr>
          <w:lang w:val="en-US"/>
        </w:rPr>
        <w:t xml:space="preserve">      anyOf:</w:t>
      </w:r>
    </w:p>
    <w:p w14:paraId="7ACA4ADE" w14:textId="77777777" w:rsidR="007616A7" w:rsidRDefault="007616A7" w:rsidP="007616A7">
      <w:pPr>
        <w:pStyle w:val="PL"/>
        <w:rPr>
          <w:lang w:val="en-US"/>
        </w:rPr>
      </w:pPr>
      <w:r>
        <w:rPr>
          <w:lang w:val="en-US"/>
        </w:rPr>
        <w:t xml:space="preserve">        - $ref: '#/components/schemas/Guami'</w:t>
      </w:r>
    </w:p>
    <w:p w14:paraId="3DA72CFF" w14:textId="77777777" w:rsidR="007616A7" w:rsidRDefault="007616A7" w:rsidP="007616A7">
      <w:pPr>
        <w:pStyle w:val="PL"/>
        <w:rPr>
          <w:lang w:val="en-US"/>
        </w:rPr>
      </w:pPr>
      <w:r>
        <w:rPr>
          <w:lang w:val="en-US"/>
        </w:rPr>
        <w:t xml:space="preserve">        - $ref: '#/components/schemas/NullValue'</w:t>
      </w:r>
    </w:p>
    <w:p w14:paraId="51760056" w14:textId="77777777" w:rsidR="007616A7" w:rsidRDefault="007616A7" w:rsidP="007616A7">
      <w:pPr>
        <w:pStyle w:val="PL"/>
      </w:pPr>
      <w:r>
        <w:t xml:space="preserve">      description: &gt;</w:t>
      </w:r>
    </w:p>
    <w:p w14:paraId="36F7CAF2" w14:textId="77777777" w:rsidR="007616A7" w:rsidRDefault="007616A7" w:rsidP="007616A7">
      <w:pPr>
        <w:pStyle w:val="PL"/>
      </w:pPr>
      <w:r>
        <w:t xml:space="preserve">        This data type is defined in the same way as the 'Guami' data type, but with the OpenAPI</w:t>
      </w:r>
    </w:p>
    <w:p w14:paraId="5B316860" w14:textId="77777777" w:rsidR="007616A7" w:rsidRDefault="007616A7" w:rsidP="007616A7">
      <w:pPr>
        <w:pStyle w:val="PL"/>
        <w:rPr>
          <w:lang w:val="en-US"/>
        </w:rPr>
      </w:pPr>
      <w:r>
        <w:t xml:space="preserve">        'nullable: true' property.</w:t>
      </w:r>
    </w:p>
    <w:p w14:paraId="117E0923" w14:textId="77777777" w:rsidR="007616A7" w:rsidRDefault="007616A7" w:rsidP="007616A7">
      <w:pPr>
        <w:pStyle w:val="PL"/>
        <w:rPr>
          <w:lang w:val="en-US"/>
        </w:rPr>
      </w:pPr>
    </w:p>
    <w:p w14:paraId="2B314A86" w14:textId="77777777" w:rsidR="007616A7" w:rsidRDefault="007616A7" w:rsidP="007616A7">
      <w:pPr>
        <w:pStyle w:val="PL"/>
      </w:pPr>
      <w:r>
        <w:t xml:space="preserve">    NetworkId:</w:t>
      </w:r>
    </w:p>
    <w:p w14:paraId="1D04C31C" w14:textId="77777777" w:rsidR="007616A7" w:rsidRDefault="007616A7" w:rsidP="007616A7">
      <w:pPr>
        <w:pStyle w:val="PL"/>
      </w:pPr>
      <w:r>
        <w:t xml:space="preserve">      type: object</w:t>
      </w:r>
    </w:p>
    <w:p w14:paraId="5ABDC723" w14:textId="77777777" w:rsidR="007616A7" w:rsidRDefault="007616A7" w:rsidP="007616A7">
      <w:pPr>
        <w:pStyle w:val="PL"/>
      </w:pPr>
      <w:r>
        <w:t xml:space="preserve">      properties:</w:t>
      </w:r>
    </w:p>
    <w:p w14:paraId="3D8D6BDF" w14:textId="77777777" w:rsidR="007616A7" w:rsidRDefault="007616A7" w:rsidP="007616A7">
      <w:pPr>
        <w:pStyle w:val="PL"/>
      </w:pPr>
      <w:r>
        <w:t xml:space="preserve">        mnc:</w:t>
      </w:r>
    </w:p>
    <w:p w14:paraId="757021E6" w14:textId="77777777" w:rsidR="007616A7" w:rsidRDefault="007616A7" w:rsidP="007616A7">
      <w:pPr>
        <w:pStyle w:val="PL"/>
      </w:pPr>
      <w:r>
        <w:t xml:space="preserve">          $ref: '#/components/schemas/Mnc'</w:t>
      </w:r>
    </w:p>
    <w:p w14:paraId="69D1773A" w14:textId="77777777" w:rsidR="007616A7" w:rsidRDefault="007616A7" w:rsidP="007616A7">
      <w:pPr>
        <w:pStyle w:val="PL"/>
      </w:pPr>
      <w:r>
        <w:t xml:space="preserve">        mcc:</w:t>
      </w:r>
    </w:p>
    <w:p w14:paraId="23D7E3E2" w14:textId="77777777" w:rsidR="007616A7" w:rsidRDefault="007616A7" w:rsidP="007616A7">
      <w:pPr>
        <w:pStyle w:val="PL"/>
      </w:pPr>
      <w:r>
        <w:t xml:space="preserve">          $ref: '#/components/schemas/Mcc'</w:t>
      </w:r>
    </w:p>
    <w:p w14:paraId="2C4E1996" w14:textId="77777777" w:rsidR="007616A7" w:rsidRDefault="007616A7" w:rsidP="007616A7">
      <w:pPr>
        <w:pStyle w:val="PL"/>
        <w:rPr>
          <w:lang w:val="en-US"/>
        </w:rPr>
      </w:pPr>
      <w:r>
        <w:t xml:space="preserve">      description: contains PLMN and Network identity.</w:t>
      </w:r>
    </w:p>
    <w:p w14:paraId="4B386A15" w14:textId="77777777" w:rsidR="007616A7" w:rsidRDefault="007616A7" w:rsidP="007616A7">
      <w:pPr>
        <w:pStyle w:val="PL"/>
        <w:rPr>
          <w:lang w:val="en-US"/>
        </w:rPr>
      </w:pPr>
    </w:p>
    <w:p w14:paraId="23097740" w14:textId="77777777" w:rsidR="00AE1FF9" w:rsidRDefault="00AE1FF9" w:rsidP="00AE1FF9">
      <w:pPr>
        <w:pStyle w:val="PL"/>
        <w:rPr>
          <w:lang w:val="en-US" w:eastAsia="zh-CN"/>
        </w:rPr>
      </w:pPr>
      <w:r>
        <w:rPr>
          <w:rFonts w:hint="eastAsia"/>
          <w:lang w:val="en-US" w:eastAsia="zh-CN"/>
        </w:rPr>
        <w:t>[</w:t>
      </w:r>
      <w:r>
        <w:rPr>
          <w:lang w:val="en-US" w:eastAsia="zh-CN"/>
        </w:rPr>
        <w:t>…]</w:t>
      </w:r>
    </w:p>
    <w:p w14:paraId="2379E931" w14:textId="77777777" w:rsidR="00977C64" w:rsidRPr="00B06F7A" w:rsidRDefault="00977C64" w:rsidP="00977C6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2ACCD" w14:textId="77777777" w:rsidR="005D65F4" w:rsidRDefault="005D65F4">
      <w:r>
        <w:separator/>
      </w:r>
    </w:p>
  </w:endnote>
  <w:endnote w:type="continuationSeparator" w:id="0">
    <w:p w14:paraId="71B820BD" w14:textId="77777777" w:rsidR="005D65F4" w:rsidRDefault="005D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6EE3C" w14:textId="77777777" w:rsidR="005D65F4" w:rsidRDefault="005D65F4">
      <w:r>
        <w:separator/>
      </w:r>
    </w:p>
  </w:footnote>
  <w:footnote w:type="continuationSeparator" w:id="0">
    <w:p w14:paraId="2063D34E" w14:textId="77777777" w:rsidR="005D65F4" w:rsidRDefault="005D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16A7" w:rsidRDefault="00761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16A7" w:rsidRDefault="007616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16A7" w:rsidRDefault="007616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16A7" w:rsidRDefault="00761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300EFB"/>
    <w:multiLevelType w:val="hybridMultilevel"/>
    <w:tmpl w:val="C9C88262"/>
    <w:lvl w:ilvl="0" w:tplc="9B6CF6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A1"/>
    <w:rsid w:val="00063ED2"/>
    <w:rsid w:val="0009795A"/>
    <w:rsid w:val="000A6394"/>
    <w:rsid w:val="000B7FED"/>
    <w:rsid w:val="000C038A"/>
    <w:rsid w:val="000C6598"/>
    <w:rsid w:val="000D1AED"/>
    <w:rsid w:val="000D44B3"/>
    <w:rsid w:val="000F6D49"/>
    <w:rsid w:val="00103FCF"/>
    <w:rsid w:val="00145D43"/>
    <w:rsid w:val="00147D69"/>
    <w:rsid w:val="00192C46"/>
    <w:rsid w:val="0019694A"/>
    <w:rsid w:val="001A08B3"/>
    <w:rsid w:val="001A7B60"/>
    <w:rsid w:val="001B52F0"/>
    <w:rsid w:val="001B7A65"/>
    <w:rsid w:val="001E41F3"/>
    <w:rsid w:val="001F5B25"/>
    <w:rsid w:val="00242D9F"/>
    <w:rsid w:val="0026004D"/>
    <w:rsid w:val="002640DD"/>
    <w:rsid w:val="00275D12"/>
    <w:rsid w:val="00284FEB"/>
    <w:rsid w:val="002860C4"/>
    <w:rsid w:val="002A2A10"/>
    <w:rsid w:val="002B5741"/>
    <w:rsid w:val="002D2017"/>
    <w:rsid w:val="002E472E"/>
    <w:rsid w:val="00305409"/>
    <w:rsid w:val="0035139F"/>
    <w:rsid w:val="003609EF"/>
    <w:rsid w:val="0036231A"/>
    <w:rsid w:val="00374DD4"/>
    <w:rsid w:val="003E1A36"/>
    <w:rsid w:val="003F0AB2"/>
    <w:rsid w:val="00410371"/>
    <w:rsid w:val="004242F1"/>
    <w:rsid w:val="00425379"/>
    <w:rsid w:val="004304AA"/>
    <w:rsid w:val="00440A19"/>
    <w:rsid w:val="00447C63"/>
    <w:rsid w:val="004569DA"/>
    <w:rsid w:val="004B4F82"/>
    <w:rsid w:val="004B75B7"/>
    <w:rsid w:val="00502487"/>
    <w:rsid w:val="005141D9"/>
    <w:rsid w:val="0051580D"/>
    <w:rsid w:val="005327E7"/>
    <w:rsid w:val="00536206"/>
    <w:rsid w:val="00547111"/>
    <w:rsid w:val="00561538"/>
    <w:rsid w:val="00592D74"/>
    <w:rsid w:val="005D0F58"/>
    <w:rsid w:val="005D64CC"/>
    <w:rsid w:val="005D65F4"/>
    <w:rsid w:val="005E2C44"/>
    <w:rsid w:val="005E6681"/>
    <w:rsid w:val="00602691"/>
    <w:rsid w:val="00621188"/>
    <w:rsid w:val="006257ED"/>
    <w:rsid w:val="00653DE4"/>
    <w:rsid w:val="00665C47"/>
    <w:rsid w:val="00695808"/>
    <w:rsid w:val="006B46FB"/>
    <w:rsid w:val="006E21FB"/>
    <w:rsid w:val="006F4128"/>
    <w:rsid w:val="00745538"/>
    <w:rsid w:val="007616A7"/>
    <w:rsid w:val="007664FB"/>
    <w:rsid w:val="0078067A"/>
    <w:rsid w:val="00792342"/>
    <w:rsid w:val="007977A8"/>
    <w:rsid w:val="007B512A"/>
    <w:rsid w:val="007C2097"/>
    <w:rsid w:val="007D6A07"/>
    <w:rsid w:val="007F7259"/>
    <w:rsid w:val="008040A8"/>
    <w:rsid w:val="008279FA"/>
    <w:rsid w:val="00847E20"/>
    <w:rsid w:val="008626E7"/>
    <w:rsid w:val="00862F53"/>
    <w:rsid w:val="00870EE7"/>
    <w:rsid w:val="00876068"/>
    <w:rsid w:val="008863B9"/>
    <w:rsid w:val="008A45A6"/>
    <w:rsid w:val="008D3CCC"/>
    <w:rsid w:val="008F3789"/>
    <w:rsid w:val="008F686C"/>
    <w:rsid w:val="009148DE"/>
    <w:rsid w:val="009322B9"/>
    <w:rsid w:val="00941E30"/>
    <w:rsid w:val="009777D9"/>
    <w:rsid w:val="00977C64"/>
    <w:rsid w:val="00991B88"/>
    <w:rsid w:val="009A5753"/>
    <w:rsid w:val="009A579D"/>
    <w:rsid w:val="009A62AA"/>
    <w:rsid w:val="009D7FEB"/>
    <w:rsid w:val="009E3297"/>
    <w:rsid w:val="009F734F"/>
    <w:rsid w:val="00A223D6"/>
    <w:rsid w:val="00A246B6"/>
    <w:rsid w:val="00A476D9"/>
    <w:rsid w:val="00A47E70"/>
    <w:rsid w:val="00A50CF0"/>
    <w:rsid w:val="00A7671C"/>
    <w:rsid w:val="00A915D3"/>
    <w:rsid w:val="00AA05C1"/>
    <w:rsid w:val="00AA2CBC"/>
    <w:rsid w:val="00AC5820"/>
    <w:rsid w:val="00AD1CD8"/>
    <w:rsid w:val="00AE1FF9"/>
    <w:rsid w:val="00B258BB"/>
    <w:rsid w:val="00B27AD8"/>
    <w:rsid w:val="00B31AB1"/>
    <w:rsid w:val="00B67B97"/>
    <w:rsid w:val="00B9198C"/>
    <w:rsid w:val="00B968C8"/>
    <w:rsid w:val="00BA3EC5"/>
    <w:rsid w:val="00BA51D9"/>
    <w:rsid w:val="00BB5DFC"/>
    <w:rsid w:val="00BC207F"/>
    <w:rsid w:val="00BD279D"/>
    <w:rsid w:val="00BD6BB8"/>
    <w:rsid w:val="00C549D8"/>
    <w:rsid w:val="00C66BA2"/>
    <w:rsid w:val="00C75764"/>
    <w:rsid w:val="00C7651A"/>
    <w:rsid w:val="00C870F6"/>
    <w:rsid w:val="00C90231"/>
    <w:rsid w:val="00C95985"/>
    <w:rsid w:val="00C95E19"/>
    <w:rsid w:val="00CA138F"/>
    <w:rsid w:val="00CB09CD"/>
    <w:rsid w:val="00CC5026"/>
    <w:rsid w:val="00CC68D0"/>
    <w:rsid w:val="00CD0E58"/>
    <w:rsid w:val="00CE6DF9"/>
    <w:rsid w:val="00CF0159"/>
    <w:rsid w:val="00D03F9A"/>
    <w:rsid w:val="00D06D51"/>
    <w:rsid w:val="00D24991"/>
    <w:rsid w:val="00D41FA8"/>
    <w:rsid w:val="00D50255"/>
    <w:rsid w:val="00D569A2"/>
    <w:rsid w:val="00D66520"/>
    <w:rsid w:val="00D84AE9"/>
    <w:rsid w:val="00DE34CF"/>
    <w:rsid w:val="00E1391F"/>
    <w:rsid w:val="00E13F3D"/>
    <w:rsid w:val="00E34898"/>
    <w:rsid w:val="00E40877"/>
    <w:rsid w:val="00E8524F"/>
    <w:rsid w:val="00EB09B7"/>
    <w:rsid w:val="00EE7D7C"/>
    <w:rsid w:val="00F107F2"/>
    <w:rsid w:val="00F25D98"/>
    <w:rsid w:val="00F300FB"/>
    <w:rsid w:val="00F8359A"/>
    <w:rsid w:val="00F96E7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0"/>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0">
    <w:name w:val="HTML 预设格式 字符"/>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B1Char1">
    <w:name w:val="B1 Char1"/>
    <w:locked/>
    <w:rsid w:val="003F0AB2"/>
  </w:style>
  <w:style w:type="character" w:customStyle="1" w:styleId="TFChar">
    <w:name w:val="TF Char"/>
    <w:link w:val="TF"/>
    <w:locked/>
    <w:rsid w:val="003F0AB2"/>
    <w:rPr>
      <w:rFonts w:ascii="Arial" w:hAnsi="Arial"/>
      <w:b/>
      <w:lang w:val="en-GB" w:eastAsia="en-US"/>
    </w:rPr>
  </w:style>
  <w:style w:type="character" w:customStyle="1" w:styleId="TANChar">
    <w:name w:val="TAN Char"/>
    <w:link w:val="TAN"/>
    <w:qFormat/>
    <w:locked/>
    <w:rsid w:val="00977C64"/>
    <w:rPr>
      <w:rFonts w:ascii="Arial" w:hAnsi="Arial"/>
      <w:sz w:val="18"/>
      <w:lang w:val="en-GB" w:eastAsia="en-US"/>
    </w:rPr>
  </w:style>
  <w:style w:type="character" w:customStyle="1" w:styleId="PLChar">
    <w:name w:val="PL Char"/>
    <w:link w:val="PL"/>
    <w:qFormat/>
    <w:locked/>
    <w:rsid w:val="007616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94032">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400257069">
      <w:bodyDiv w:val="1"/>
      <w:marLeft w:val="0"/>
      <w:marRight w:val="0"/>
      <w:marTop w:val="0"/>
      <w:marBottom w:val="0"/>
      <w:divBdr>
        <w:top w:val="none" w:sz="0" w:space="0" w:color="auto"/>
        <w:left w:val="none" w:sz="0" w:space="0" w:color="auto"/>
        <w:bottom w:val="none" w:sz="0" w:space="0" w:color="auto"/>
        <w:right w:val="none" w:sz="0" w:space="0" w:color="auto"/>
      </w:divBdr>
    </w:div>
    <w:div w:id="444232491">
      <w:bodyDiv w:val="1"/>
      <w:marLeft w:val="0"/>
      <w:marRight w:val="0"/>
      <w:marTop w:val="0"/>
      <w:marBottom w:val="0"/>
      <w:divBdr>
        <w:top w:val="none" w:sz="0" w:space="0" w:color="auto"/>
        <w:left w:val="none" w:sz="0" w:space="0" w:color="auto"/>
        <w:bottom w:val="none" w:sz="0" w:space="0" w:color="auto"/>
        <w:right w:val="none" w:sz="0" w:space="0" w:color="auto"/>
      </w:divBdr>
    </w:div>
    <w:div w:id="543641905">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772750509">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986518223">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17526641">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230775208">
      <w:bodyDiv w:val="1"/>
      <w:marLeft w:val="0"/>
      <w:marRight w:val="0"/>
      <w:marTop w:val="0"/>
      <w:marBottom w:val="0"/>
      <w:divBdr>
        <w:top w:val="none" w:sz="0" w:space="0" w:color="auto"/>
        <w:left w:val="none" w:sz="0" w:space="0" w:color="auto"/>
        <w:bottom w:val="none" w:sz="0" w:space="0" w:color="auto"/>
        <w:right w:val="none" w:sz="0" w:space="0" w:color="auto"/>
      </w:divBdr>
    </w:div>
    <w:div w:id="1313675228">
      <w:bodyDiv w:val="1"/>
      <w:marLeft w:val="0"/>
      <w:marRight w:val="0"/>
      <w:marTop w:val="0"/>
      <w:marBottom w:val="0"/>
      <w:divBdr>
        <w:top w:val="none" w:sz="0" w:space="0" w:color="auto"/>
        <w:left w:val="none" w:sz="0" w:space="0" w:color="auto"/>
        <w:bottom w:val="none" w:sz="0" w:space="0" w:color="auto"/>
        <w:right w:val="none" w:sz="0" w:space="0" w:color="auto"/>
      </w:divBdr>
    </w:div>
    <w:div w:id="1399744334">
      <w:bodyDiv w:val="1"/>
      <w:marLeft w:val="0"/>
      <w:marRight w:val="0"/>
      <w:marTop w:val="0"/>
      <w:marBottom w:val="0"/>
      <w:divBdr>
        <w:top w:val="none" w:sz="0" w:space="0" w:color="auto"/>
        <w:left w:val="none" w:sz="0" w:space="0" w:color="auto"/>
        <w:bottom w:val="none" w:sz="0" w:space="0" w:color="auto"/>
        <w:right w:val="none" w:sz="0" w:space="0" w:color="auto"/>
      </w:divBdr>
    </w:div>
    <w:div w:id="16725591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31687472">
      <w:bodyDiv w:val="1"/>
      <w:marLeft w:val="0"/>
      <w:marRight w:val="0"/>
      <w:marTop w:val="0"/>
      <w:marBottom w:val="0"/>
      <w:divBdr>
        <w:top w:val="none" w:sz="0" w:space="0" w:color="auto"/>
        <w:left w:val="none" w:sz="0" w:space="0" w:color="auto"/>
        <w:bottom w:val="none" w:sz="0" w:space="0" w:color="auto"/>
        <w:right w:val="none" w:sz="0" w:space="0" w:color="auto"/>
      </w:divBdr>
    </w:div>
    <w:div w:id="2123257785">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B7B00-88C0-4EA1-AE1B-B8ED200E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11</Pages>
  <Words>3224</Words>
  <Characters>18377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2023-08-23T16:07:00Z</dcterms:created>
  <dcterms:modified xsi:type="dcterms:W3CDTF">2023-08-24T15:44:00Z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(3)tQu52meP5qzk5AB4ctGiCAKpWuKfxQkeimaV0yG5WesUeJ/EbEVVFEUCofUtMiOBcaUGwdpq
S/qMCZIO8kBV9org0za0X4dlBbejUerpyISunCwJiEP49BjJli5sQEuf28kDuiK25gbhOBqw
4ROWYdgPH8wNQ8ngASwpUzEG4W3fPiJ3b/oLjsMJjRQdYWXtRnukrNfl4kYaoe3odxw6VJ8h
dHEGTV/7xYVf9dpxud</vt:lpwstr>
  </property>
  <property fmtid="{D5CDD505-2E9C-101B-9397-08002B2CF9AE}" pid="26" name="_2015_ms_pID_7253431">
    <vt:lpwstr>hDjOQFjewniyS/6kbEPfHatFYfggYZ//wS9MLSXk8hS7bOUXebd5Z+
5tB3HHeooueOBVlaHkh+glHe0Wh2bNmg7EAYfZsZJhFehKYlIFRpa0gVFNjAKYNr7sK+zu+h
1mrUavgPvCh5KexnbhldmRDcYyWF3P1Bgzx5r4OBD4KhBw7+JLfxUjNLpUZDazyh5BiEVAQc
dDgk5XAn8WrO7Zr1sweCUNO80guoOguZWtOY</vt:lpwstr>
  </property>
  <property fmtid="{D5CDD505-2E9C-101B-9397-08002B2CF9AE}" pid="27" name="_2015_ms_pID_7253432">
    <vt:lpwstr>wQ==</vt:lpwstr>
  </property>
</Properties>
</file>